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088D0589"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4E66A6">
        <w:rPr>
          <w:rFonts w:ascii="Arial" w:hAnsi="Arial" w:cs="Arial"/>
          <w:b/>
          <w:bCs/>
          <w:sz w:val="24"/>
        </w:rPr>
        <w:t>#159</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345DB9">
        <w:rPr>
          <w:rFonts w:ascii="Arial" w:hAnsi="Arial" w:cs="Arial"/>
          <w:b/>
          <w:bCs/>
          <w:sz w:val="24"/>
        </w:rPr>
        <w:t>2311254</w:t>
      </w:r>
    </w:p>
    <w:p w14:paraId="410CAE7A" w14:textId="39ECE249" w:rsidR="00B268C0" w:rsidRPr="00215BFC" w:rsidRDefault="004E66A6" w:rsidP="00B268C0">
      <w:pPr>
        <w:tabs>
          <w:tab w:val="right" w:pos="9638"/>
        </w:tabs>
        <w:rPr>
          <w:rFonts w:ascii="Arial" w:hAnsi="Arial" w:cs="Arial"/>
          <w:b/>
          <w:bCs/>
          <w:sz w:val="24"/>
          <w:szCs w:val="24"/>
        </w:rPr>
      </w:pPr>
      <w:r>
        <w:rPr>
          <w:rFonts w:ascii="Arial" w:hAnsi="Arial" w:cs="Arial"/>
          <w:b/>
          <w:bCs/>
          <w:sz w:val="24"/>
        </w:rPr>
        <w:t>Xiamen</w:t>
      </w:r>
      <w:r w:rsidR="00EF45AF">
        <w:rPr>
          <w:rFonts w:ascii="Arial" w:hAnsi="Arial" w:cs="Arial"/>
          <w:b/>
          <w:bCs/>
          <w:sz w:val="24"/>
        </w:rPr>
        <w:t xml:space="preserve">, </w:t>
      </w:r>
      <w:r>
        <w:rPr>
          <w:rFonts w:ascii="Arial" w:hAnsi="Arial" w:cs="Arial"/>
          <w:b/>
          <w:bCs/>
          <w:sz w:val="24"/>
        </w:rPr>
        <w:t>China</w:t>
      </w:r>
      <w:r w:rsidR="00EF45AF">
        <w:rPr>
          <w:rFonts w:ascii="Arial" w:hAnsi="Arial" w:cs="Arial"/>
          <w:b/>
          <w:bCs/>
          <w:sz w:val="24"/>
        </w:rPr>
        <w:t xml:space="preserve">, </w:t>
      </w:r>
      <w:r>
        <w:rPr>
          <w:rFonts w:ascii="Arial" w:hAnsi="Arial" w:cs="Arial"/>
          <w:b/>
          <w:bCs/>
          <w:sz w:val="24"/>
        </w:rPr>
        <w:t>October</w:t>
      </w:r>
      <w:r w:rsidR="00B7276B">
        <w:rPr>
          <w:rFonts w:ascii="Arial" w:hAnsi="Arial" w:cs="Arial"/>
          <w:b/>
          <w:bCs/>
          <w:sz w:val="24"/>
        </w:rPr>
        <w:t xml:space="preserve"> </w:t>
      </w:r>
      <w:r>
        <w:rPr>
          <w:rFonts w:ascii="Arial" w:hAnsi="Arial" w:cs="Arial"/>
          <w:b/>
          <w:bCs/>
          <w:sz w:val="24"/>
        </w:rPr>
        <w:t>09</w:t>
      </w:r>
      <w:r w:rsidR="0061787F">
        <w:rPr>
          <w:rFonts w:ascii="Arial" w:hAnsi="Arial" w:cs="Arial"/>
          <w:b/>
          <w:bCs/>
          <w:sz w:val="24"/>
        </w:rPr>
        <w:t xml:space="preserve"> – </w:t>
      </w:r>
      <w:r>
        <w:rPr>
          <w:rFonts w:ascii="Arial" w:hAnsi="Arial" w:cs="Arial"/>
          <w:b/>
          <w:bCs/>
          <w:sz w:val="24"/>
        </w:rPr>
        <w:t>13</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8829FA">
        <w:rPr>
          <w:rFonts w:ascii="Arial" w:hAnsi="Arial" w:cs="Arial"/>
          <w:b/>
          <w:bCs/>
          <w:sz w:val="24"/>
        </w:rPr>
        <w:t>3</w:t>
      </w:r>
      <w:r w:rsidR="00B268C0" w:rsidRPr="00E773B8">
        <w:rPr>
          <w:rFonts w:ascii="Arial" w:hAnsi="Arial" w:cs="Arial"/>
          <w:b/>
          <w:bCs/>
          <w:sz w:val="24"/>
        </w:rPr>
        <w:tab/>
      </w:r>
    </w:p>
    <w:p w14:paraId="25789939" w14:textId="174A55B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w:t>
      </w:r>
      <w:r w:rsidR="004E66A6">
        <w:rPr>
          <w:rFonts w:ascii="Arial" w:hAnsi="Arial" w:cs="Arial"/>
          <w:b/>
          <w:bCs/>
          <w:sz w:val="36"/>
          <w:szCs w:val="36"/>
          <w:lang w:val="en-US"/>
        </w:rPr>
        <w:t>9</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104490A" w:rsidR="003B1347" w:rsidRDefault="003B1347" w:rsidP="0026380E">
      <w:pPr>
        <w:pStyle w:val="Heading1"/>
        <w:numPr>
          <w:ilvl w:val="0"/>
          <w:numId w:val="8"/>
        </w:numPr>
        <w:rPr>
          <w:b/>
          <w:bCs/>
          <w:color w:val="auto"/>
        </w:rPr>
      </w:pPr>
      <w:r w:rsidRPr="001247A9">
        <w:rPr>
          <w:b/>
          <w:bCs/>
          <w:color w:val="auto"/>
        </w:rPr>
        <w:t xml:space="preserve">Deadlines for </w:t>
      </w:r>
      <w:r w:rsidR="004E66A6">
        <w:rPr>
          <w:b/>
          <w:bCs/>
          <w:color w:val="auto"/>
        </w:rPr>
        <w:t>SA2#159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020"/>
        <w:gridCol w:w="3060"/>
        <w:gridCol w:w="1610"/>
      </w:tblGrid>
      <w:tr w:rsidR="0084711D" w:rsidRPr="0084711D" w14:paraId="293CDCAD" w14:textId="77777777" w:rsidTr="004E66A6">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020" w:type="dxa"/>
            <w:tcBorders>
              <w:top w:val="single" w:sz="4" w:space="0" w:color="BFBFBF"/>
              <w:left w:val="nil"/>
              <w:bottom w:val="single" w:sz="4" w:space="0" w:color="BFBFBF"/>
              <w:right w:val="single" w:sz="4" w:space="0" w:color="BFBFBF"/>
            </w:tcBorders>
            <w:shd w:val="clear" w:color="auto" w:fill="auto"/>
            <w:noWrap/>
            <w:hideMark/>
          </w:tcPr>
          <w:p w14:paraId="319B8D98" w14:textId="28AFED42" w:rsidR="0084711D" w:rsidRPr="0084711D" w:rsidRDefault="004E66A6" w:rsidP="004E66A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w:t>
            </w:r>
            <w:r w:rsidR="0084711D" w:rsidRPr="0084711D">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 xml:space="preserve">September </w:t>
            </w:r>
            <w:r w:rsidR="0084711D" w:rsidRPr="0084711D">
              <w:rPr>
                <w:rFonts w:ascii="Arial" w:eastAsia="Times New Roman" w:hAnsi="Arial" w:cs="Arial"/>
                <w:b/>
                <w:sz w:val="22"/>
                <w:szCs w:val="22"/>
                <w:lang w:val="en-US" w:eastAsia="ko-KR"/>
              </w:rPr>
              <w:t>2023</w:t>
            </w:r>
          </w:p>
        </w:tc>
        <w:tc>
          <w:tcPr>
            <w:tcW w:w="306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020" w:type="dxa"/>
            <w:tcBorders>
              <w:top w:val="nil"/>
              <w:left w:val="nil"/>
              <w:bottom w:val="single" w:sz="4" w:space="0" w:color="BFBFBF"/>
              <w:right w:val="single" w:sz="4" w:space="0" w:color="BFBFBF"/>
            </w:tcBorders>
            <w:shd w:val="clear" w:color="auto" w:fill="auto"/>
            <w:noWrap/>
            <w:hideMark/>
          </w:tcPr>
          <w:p w14:paraId="2CD2FBBD" w14:textId="72B88A89" w:rsidR="0084711D" w:rsidRPr="0084711D" w:rsidRDefault="004E66A6" w:rsidP="0084711D">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 September</w:t>
            </w:r>
            <w:r w:rsidR="0084711D" w:rsidRPr="0084711D">
              <w:rPr>
                <w:rFonts w:ascii="Arial" w:eastAsia="Times New Roman" w:hAnsi="Arial" w:cs="Arial"/>
                <w:b/>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020" w:type="dxa"/>
            <w:tcBorders>
              <w:top w:val="nil"/>
              <w:left w:val="nil"/>
              <w:bottom w:val="single" w:sz="4" w:space="0" w:color="BFBFBF"/>
              <w:right w:val="single" w:sz="4" w:space="0" w:color="BFBFBF"/>
            </w:tcBorders>
            <w:shd w:val="clear" w:color="auto" w:fill="auto"/>
            <w:noWrap/>
            <w:hideMark/>
          </w:tcPr>
          <w:p w14:paraId="7C48BB5A" w14:textId="6868AD48"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02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020" w:type="dxa"/>
            <w:tcBorders>
              <w:top w:val="nil"/>
              <w:left w:val="nil"/>
              <w:bottom w:val="single" w:sz="4" w:space="0" w:color="BFBFBF"/>
              <w:right w:val="single" w:sz="4" w:space="0" w:color="BFBFBF"/>
            </w:tcBorders>
            <w:shd w:val="clear" w:color="auto" w:fill="auto"/>
            <w:noWrap/>
            <w:hideMark/>
          </w:tcPr>
          <w:p w14:paraId="01676862" w14:textId="46A9BF07"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09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025E3E69"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4711D" w:rsidRPr="0084711D">
              <w:rPr>
                <w:rFonts w:ascii="Arial" w:eastAsia="Times New Roman" w:hAnsi="Arial" w:cs="Arial"/>
                <w:b/>
                <w:bCs/>
                <w:sz w:val="22"/>
                <w:szCs w:val="22"/>
                <w:lang w:val="en-US" w:eastAsia="ko-KR"/>
              </w:rPr>
              <w:t>700 UTC</w:t>
            </w:r>
          </w:p>
        </w:tc>
      </w:tr>
      <w:tr w:rsidR="0084711D" w:rsidRPr="0084711D" w14:paraId="39D7BF3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020" w:type="dxa"/>
            <w:tcBorders>
              <w:top w:val="nil"/>
              <w:left w:val="nil"/>
              <w:bottom w:val="single" w:sz="4" w:space="0" w:color="BFBFBF"/>
              <w:right w:val="single" w:sz="4" w:space="0" w:color="BFBFBF"/>
            </w:tcBorders>
            <w:shd w:val="clear" w:color="auto" w:fill="auto"/>
            <w:noWrap/>
            <w:hideMark/>
          </w:tcPr>
          <w:p w14:paraId="0E5899EB" w14:textId="41D6E9CB"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13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81574E7" w14:textId="1ACF77AA" w:rsidR="0084711D" w:rsidRPr="0084711D"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1630</w:t>
            </w:r>
            <w:r w:rsidR="0084711D" w:rsidRPr="0084711D">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5D7E5488"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24</w:t>
            </w:r>
            <w:r w:rsidR="004E66A6">
              <w:rPr>
                <w:rFonts w:ascii="Arial" w:eastAsia="Times New Roman" w:hAnsi="Arial" w:cs="Arial"/>
                <w:b/>
                <w:bCs/>
                <w:sz w:val="22"/>
                <w:szCs w:val="22"/>
                <w:lang w:val="en-US" w:eastAsia="ko-KR"/>
              </w:rPr>
              <w:t>30</w:t>
            </w:r>
            <w:r w:rsidR="0084711D" w:rsidRPr="0084711D">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D467FB6" w:rsidR="00A86FAA" w:rsidRDefault="00A86FAA" w:rsidP="00DF5F7C">
      <w:pPr>
        <w:pStyle w:val="Heading2"/>
        <w:numPr>
          <w:ilvl w:val="1"/>
          <w:numId w:val="8"/>
        </w:numPr>
        <w:rPr>
          <w:b/>
          <w:bCs/>
          <w:color w:val="auto"/>
        </w:rPr>
      </w:pPr>
      <w:r>
        <w:rPr>
          <w:b/>
          <w:bCs/>
          <w:color w:val="auto"/>
        </w:rPr>
        <w:t xml:space="preserve">Agenda for </w:t>
      </w:r>
      <w:r w:rsidR="004E66A6">
        <w:rPr>
          <w:b/>
          <w:bCs/>
          <w:color w:val="auto"/>
        </w:rPr>
        <w:t>SA2#159</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A018A5">
        <w:tc>
          <w:tcPr>
            <w:tcW w:w="808" w:type="dxa"/>
            <w:shd w:val="clear" w:color="auto" w:fill="FFFFFF" w:themeFill="background1"/>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FFFFFF" w:themeFill="background1"/>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FFFFFF" w:themeFill="background1"/>
            <w:vAlign w:val="center"/>
          </w:tcPr>
          <w:p w14:paraId="16D553C4" w14:textId="59ECF071" w:rsidR="009B6FA3" w:rsidRPr="00046B54" w:rsidRDefault="00A018A5"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1</w:t>
            </w:r>
          </w:p>
        </w:tc>
      </w:tr>
      <w:tr w:rsidR="009B6FA3" w:rsidRPr="003B3D10" w14:paraId="1AB810DE" w14:textId="77777777" w:rsidTr="00A018A5">
        <w:tc>
          <w:tcPr>
            <w:tcW w:w="808" w:type="dxa"/>
            <w:shd w:val="clear" w:color="auto" w:fill="A6A6A6" w:themeFill="background1" w:themeFillShade="A6"/>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6A6A6" w:themeFill="background1" w:themeFillShade="A6"/>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6A6A6" w:themeFill="background1" w:themeFillShade="A6"/>
            <w:vAlign w:val="center"/>
          </w:tcPr>
          <w:p w14:paraId="564B35AF" w14:textId="01EE8DE2"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1CE7D533" w14:textId="77777777" w:rsidTr="00A018A5">
        <w:tc>
          <w:tcPr>
            <w:tcW w:w="808" w:type="dxa"/>
            <w:shd w:val="clear" w:color="auto" w:fill="A6A6A6" w:themeFill="background1" w:themeFillShade="A6"/>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6A6A6" w:themeFill="background1" w:themeFillShade="A6"/>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6A6A6" w:themeFill="background1" w:themeFillShade="A6"/>
            <w:vAlign w:val="center"/>
          </w:tcPr>
          <w:p w14:paraId="77F24CF5" w14:textId="40038C6D"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9B6FA3" w:rsidRPr="003B3D10" w14:paraId="63218A40" w14:textId="77777777" w:rsidTr="00A018A5">
        <w:tc>
          <w:tcPr>
            <w:tcW w:w="808" w:type="dxa"/>
            <w:shd w:val="clear" w:color="auto" w:fill="FFFFFF" w:themeFill="background1"/>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FFFFFF" w:themeFill="background1"/>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FFFFFF" w:themeFill="background1"/>
            <w:vAlign w:val="center"/>
          </w:tcPr>
          <w:p w14:paraId="2E536C70" w14:textId="19BB8137"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291B69B1" w14:textId="77777777" w:rsidTr="004517D2">
        <w:tc>
          <w:tcPr>
            <w:tcW w:w="808" w:type="dxa"/>
            <w:shd w:val="clear" w:color="auto" w:fill="FFFFFF" w:themeFill="background1"/>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FFFFFF" w:themeFill="background1"/>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FFFFFF" w:themeFill="background1"/>
            <w:vAlign w:val="center"/>
          </w:tcPr>
          <w:p w14:paraId="33E50FD5" w14:textId="23F3D13E"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A018A5">
        <w:tc>
          <w:tcPr>
            <w:tcW w:w="808" w:type="dxa"/>
            <w:shd w:val="clear" w:color="auto" w:fill="A6A6A6" w:themeFill="background1" w:themeFillShade="A6"/>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6A6A6" w:themeFill="background1" w:themeFillShade="A6"/>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6A6A6" w:themeFill="background1" w:themeFillShade="A6"/>
            <w:vAlign w:val="center"/>
          </w:tcPr>
          <w:p w14:paraId="07EF1A49" w14:textId="60AEC52D"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4A9BEC5C"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54336398" w14:textId="77777777" w:rsidTr="006755D3">
        <w:tc>
          <w:tcPr>
            <w:tcW w:w="808" w:type="dxa"/>
            <w:shd w:val="clear" w:color="auto" w:fill="FFFFFF" w:themeFill="background1"/>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FFFFFF" w:themeFill="background1"/>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FFFFFF" w:themeFill="background1"/>
            <w:vAlign w:val="center"/>
          </w:tcPr>
          <w:p w14:paraId="0CBBD13F" w14:textId="351D8FCE"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36A23272" w14:textId="77777777" w:rsidTr="006755D3">
        <w:tc>
          <w:tcPr>
            <w:tcW w:w="808" w:type="dxa"/>
            <w:shd w:val="clear" w:color="auto" w:fill="A6A6A6" w:themeFill="background1" w:themeFillShade="A6"/>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6A6A6" w:themeFill="background1" w:themeFillShade="A6"/>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6A6A6" w:themeFill="background1" w:themeFillShade="A6"/>
            <w:vAlign w:val="center"/>
          </w:tcPr>
          <w:p w14:paraId="74CF1F04" w14:textId="2B862709"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278E7B8B" w:rsidR="009B6FA3" w:rsidRPr="007C0073"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4ED98380"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52104692"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6755D3">
        <w:tc>
          <w:tcPr>
            <w:tcW w:w="808" w:type="dxa"/>
            <w:shd w:val="clear" w:color="auto" w:fill="FFFFFF" w:themeFill="background1"/>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FFFFFF" w:themeFill="background1"/>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FFFFFF" w:themeFill="background1"/>
            <w:vAlign w:val="center"/>
          </w:tcPr>
          <w:p w14:paraId="4E1BA747" w14:textId="3EF1EC91"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9B6FA3" w:rsidRPr="003B3D10" w14:paraId="7AE0141E" w14:textId="77777777" w:rsidTr="006755D3">
        <w:tc>
          <w:tcPr>
            <w:tcW w:w="808" w:type="dxa"/>
            <w:shd w:val="clear" w:color="auto" w:fill="A6A6A6" w:themeFill="background1" w:themeFillShade="A6"/>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6A6A6" w:themeFill="background1" w:themeFillShade="A6"/>
            <w:vAlign w:val="center"/>
          </w:tcPr>
          <w:p w14:paraId="35069A21" w14:textId="5E1A5264" w:rsidR="009B6FA3" w:rsidRPr="00221FEB"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046B54" w:rsidRPr="00046B54" w14:paraId="1E813630" w14:textId="77777777" w:rsidTr="006755D3">
        <w:tc>
          <w:tcPr>
            <w:tcW w:w="808" w:type="dxa"/>
            <w:shd w:val="clear" w:color="auto" w:fill="A6A6A6" w:themeFill="background1" w:themeFillShade="A6"/>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6A6A6" w:themeFill="background1" w:themeFillShade="A6"/>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6A6A6" w:themeFill="background1" w:themeFillShade="A6"/>
            <w:vAlign w:val="center"/>
          </w:tcPr>
          <w:p w14:paraId="0F6129C4" w14:textId="177B688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28851C2B" w14:textId="77777777" w:rsidTr="006755D3">
        <w:tc>
          <w:tcPr>
            <w:tcW w:w="808" w:type="dxa"/>
            <w:shd w:val="clear" w:color="auto" w:fill="FFFFFF" w:themeFill="background1"/>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FFFFFF" w:themeFill="background1"/>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FFFFFF" w:themeFill="background1"/>
            <w:vAlign w:val="center"/>
          </w:tcPr>
          <w:p w14:paraId="5CE47C4B" w14:textId="2BCD231C"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0148C1FB" w14:textId="77777777" w:rsidTr="006755D3">
        <w:tc>
          <w:tcPr>
            <w:tcW w:w="808" w:type="dxa"/>
            <w:shd w:val="clear" w:color="auto" w:fill="A6A6A6" w:themeFill="background1" w:themeFillShade="A6"/>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6A6A6" w:themeFill="background1" w:themeFillShade="A6"/>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6A6A6" w:themeFill="background1" w:themeFillShade="A6"/>
            <w:vAlign w:val="center"/>
          </w:tcPr>
          <w:p w14:paraId="1B769DDB" w14:textId="6B5B825B"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0A07445A" w14:textId="77777777" w:rsidTr="006755D3">
        <w:tc>
          <w:tcPr>
            <w:tcW w:w="808" w:type="dxa"/>
            <w:shd w:val="clear" w:color="auto" w:fill="A6A6A6" w:themeFill="background1" w:themeFillShade="A6"/>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6A6A6" w:themeFill="background1" w:themeFillShade="A6"/>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6A6A6" w:themeFill="background1" w:themeFillShade="A6"/>
            <w:vAlign w:val="center"/>
          </w:tcPr>
          <w:p w14:paraId="32659FF4" w14:textId="3CBB4844" w:rsidR="009B6FA3" w:rsidRPr="00F5175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00648A92" w14:textId="77777777" w:rsidTr="006755D3">
        <w:tc>
          <w:tcPr>
            <w:tcW w:w="808" w:type="dxa"/>
            <w:shd w:val="clear" w:color="auto" w:fill="FFFFFF" w:themeFill="background1"/>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FFFFFF" w:themeFill="background1"/>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FFFFFF" w:themeFill="background1"/>
            <w:vAlign w:val="center"/>
          </w:tcPr>
          <w:p w14:paraId="0DD9416C" w14:textId="4F39DE9D"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2C0DDB30" w14:textId="77777777" w:rsidTr="006755D3">
        <w:tc>
          <w:tcPr>
            <w:tcW w:w="808" w:type="dxa"/>
            <w:shd w:val="clear" w:color="auto" w:fill="FFFFFF" w:themeFill="background1"/>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FFFFFF" w:themeFill="background1"/>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FFFFFF" w:themeFill="background1"/>
            <w:vAlign w:val="center"/>
          </w:tcPr>
          <w:p w14:paraId="12E87C95" w14:textId="6F9B32C8"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6755D3">
        <w:tc>
          <w:tcPr>
            <w:tcW w:w="808" w:type="dxa"/>
            <w:shd w:val="clear" w:color="auto" w:fill="FFFFFF" w:themeFill="background1"/>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FFFFFF" w:themeFill="background1"/>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FFFFFF" w:themeFill="background1"/>
            <w:vAlign w:val="center"/>
          </w:tcPr>
          <w:p w14:paraId="4D4F4CEB" w14:textId="5C83AD7F"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73D4E807" w14:textId="77777777" w:rsidTr="006755D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4517D2">
        <w:tc>
          <w:tcPr>
            <w:tcW w:w="808" w:type="dxa"/>
            <w:shd w:val="clear" w:color="auto" w:fill="FFFFFF" w:themeFill="background1"/>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FFFFFF" w:themeFill="background1"/>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FFFFFF" w:themeFill="background1"/>
            <w:vAlign w:val="center"/>
          </w:tcPr>
          <w:p w14:paraId="019BC48E" w14:textId="658A9658"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157AC529"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A61A68C" w14:textId="77777777" w:rsidTr="006755D3">
        <w:tc>
          <w:tcPr>
            <w:tcW w:w="808" w:type="dxa"/>
            <w:shd w:val="clear" w:color="auto" w:fill="A6A6A6" w:themeFill="background1" w:themeFillShade="A6"/>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6A6A6" w:themeFill="background1" w:themeFillShade="A6"/>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6A6A6" w:themeFill="background1" w:themeFillShade="A6"/>
            <w:vAlign w:val="center"/>
          </w:tcPr>
          <w:p w14:paraId="0ED46439" w14:textId="387A5774"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798F8610" w14:textId="77777777" w:rsidTr="006755D3">
        <w:tc>
          <w:tcPr>
            <w:tcW w:w="808" w:type="dxa"/>
            <w:shd w:val="clear" w:color="auto" w:fill="A6A6A6" w:themeFill="background1" w:themeFillShade="A6"/>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6A6A6" w:themeFill="background1" w:themeFillShade="A6"/>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6A6A6" w:themeFill="background1" w:themeFillShade="A6"/>
            <w:vAlign w:val="center"/>
          </w:tcPr>
          <w:p w14:paraId="03E7C2EA" w14:textId="028A2BC5"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61638A3" w14:textId="77777777" w:rsidTr="006755D3">
        <w:tc>
          <w:tcPr>
            <w:tcW w:w="808" w:type="dxa"/>
            <w:shd w:val="clear" w:color="auto" w:fill="FFFFFF" w:themeFill="background1"/>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FFFFFF" w:themeFill="background1"/>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FFFFFF" w:themeFill="background1"/>
            <w:vAlign w:val="center"/>
          </w:tcPr>
          <w:p w14:paraId="22DB5453" w14:textId="359BF50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D091EEE" w14:textId="77777777" w:rsidTr="006755D3">
        <w:tc>
          <w:tcPr>
            <w:tcW w:w="808" w:type="dxa"/>
            <w:shd w:val="clear" w:color="auto" w:fill="FFFFFF" w:themeFill="background1"/>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FFFFFF" w:themeFill="background1"/>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FFFFFF" w:themeFill="background1"/>
            <w:vAlign w:val="center"/>
          </w:tcPr>
          <w:p w14:paraId="33F89ACD" w14:textId="7CE410E3"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635F2" w:rsidRPr="00046B54" w14:paraId="33A0DFF0" w14:textId="77777777" w:rsidTr="006755D3">
        <w:tc>
          <w:tcPr>
            <w:tcW w:w="808" w:type="dxa"/>
            <w:shd w:val="clear" w:color="auto" w:fill="A6A6A6" w:themeFill="background1" w:themeFillShade="A6"/>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6A6A6" w:themeFill="background1" w:themeFillShade="A6"/>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6A6A6" w:themeFill="background1" w:themeFillShade="A6"/>
            <w:vAlign w:val="center"/>
          </w:tcPr>
          <w:p w14:paraId="0400F418" w14:textId="453D2AF7" w:rsidR="000635F2" w:rsidRPr="004D3EAD"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635F2" w:rsidRPr="00046B54" w14:paraId="3AF9BB32" w14:textId="77777777" w:rsidTr="006755D3">
        <w:tc>
          <w:tcPr>
            <w:tcW w:w="808" w:type="dxa"/>
            <w:shd w:val="clear" w:color="auto" w:fill="A6A6A6" w:themeFill="background1" w:themeFillShade="A6"/>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6A6A6" w:themeFill="background1" w:themeFillShade="A6"/>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6A6A6" w:themeFill="background1" w:themeFillShade="A6"/>
            <w:vAlign w:val="center"/>
          </w:tcPr>
          <w:p w14:paraId="47163B9C" w14:textId="56A61335" w:rsidR="000635F2" w:rsidRPr="000635F2"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8C45263" w14:textId="77777777" w:rsidTr="006755D3">
        <w:tc>
          <w:tcPr>
            <w:tcW w:w="808" w:type="dxa"/>
            <w:shd w:val="clear" w:color="auto" w:fill="A6A6A6" w:themeFill="background1" w:themeFillShade="A6"/>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6A6A6" w:themeFill="background1" w:themeFillShade="A6"/>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6A6A6" w:themeFill="background1" w:themeFillShade="A6"/>
            <w:vAlign w:val="center"/>
          </w:tcPr>
          <w:p w14:paraId="7E0C1D91" w14:textId="3C3BAB0D"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CA023C0" w14:textId="77777777" w:rsidTr="006755D3">
        <w:tc>
          <w:tcPr>
            <w:tcW w:w="808" w:type="dxa"/>
            <w:shd w:val="clear" w:color="auto" w:fill="A6A6A6" w:themeFill="background1" w:themeFillShade="A6"/>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6A6A6" w:themeFill="background1" w:themeFillShade="A6"/>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6A6A6" w:themeFill="background1" w:themeFillShade="A6"/>
            <w:vAlign w:val="center"/>
          </w:tcPr>
          <w:p w14:paraId="58AD5019" w14:textId="581DE08C"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5875EC6" w14:textId="77777777" w:rsidTr="006755D3">
        <w:tc>
          <w:tcPr>
            <w:tcW w:w="808" w:type="dxa"/>
            <w:shd w:val="clear" w:color="auto" w:fill="A6A6A6" w:themeFill="background1" w:themeFillShade="A6"/>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6A6A6" w:themeFill="background1" w:themeFillShade="A6"/>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6A6A6" w:themeFill="background1" w:themeFillShade="A6"/>
            <w:vAlign w:val="center"/>
          </w:tcPr>
          <w:p w14:paraId="489B0B75" w14:textId="0D3C3800"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7D83858E" w14:textId="77777777" w:rsidTr="006755D3">
        <w:tc>
          <w:tcPr>
            <w:tcW w:w="808" w:type="dxa"/>
            <w:shd w:val="clear" w:color="auto" w:fill="A6A6A6" w:themeFill="background1" w:themeFillShade="A6"/>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6A6A6" w:themeFill="background1" w:themeFillShade="A6"/>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6A6A6" w:themeFill="background1" w:themeFillShade="A6"/>
            <w:vAlign w:val="center"/>
          </w:tcPr>
          <w:p w14:paraId="62B60FA8" w14:textId="5A3D0302" w:rsidR="00E219D0" w:rsidRPr="007C0073"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78A3983F" w14:textId="77777777" w:rsidTr="006755D3">
        <w:tc>
          <w:tcPr>
            <w:tcW w:w="808" w:type="dxa"/>
            <w:shd w:val="clear" w:color="auto" w:fill="A6A6A6" w:themeFill="background1" w:themeFillShade="A6"/>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6A6A6" w:themeFill="background1" w:themeFillShade="A6"/>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6A6A6" w:themeFill="background1" w:themeFillShade="A6"/>
            <w:vAlign w:val="center"/>
          </w:tcPr>
          <w:p w14:paraId="6A487454" w14:textId="03345E13"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1213210F" w14:textId="77777777" w:rsidTr="006755D3">
        <w:tc>
          <w:tcPr>
            <w:tcW w:w="808" w:type="dxa"/>
            <w:shd w:val="clear" w:color="auto" w:fill="A6A6A6" w:themeFill="background1" w:themeFillShade="A6"/>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6A6A6" w:themeFill="background1" w:themeFillShade="A6"/>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6A6A6" w:themeFill="background1" w:themeFillShade="A6"/>
            <w:vAlign w:val="center"/>
          </w:tcPr>
          <w:p w14:paraId="29F6C211" w14:textId="062CE406"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0B09B29B" w:rsidR="004013FA"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0E15A487" w:rsidR="004013FA"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bookmarkEnd w:id="1"/>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2D2B60A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4277FF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2A661C4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568929"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2E3E7E">
        <w:tc>
          <w:tcPr>
            <w:tcW w:w="808" w:type="dxa"/>
            <w:shd w:val="clear" w:color="auto" w:fill="A6A6A6" w:themeFill="background1" w:themeFillShade="A6"/>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6A6A6" w:themeFill="background1" w:themeFillShade="A6"/>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1D5A8F64" w14:textId="1F67A39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p w14:paraId="39B5569E" w14:textId="677D144C" w:rsidR="0021603D" w:rsidRPr="0021603D" w:rsidRDefault="0021603D" w:rsidP="00320252">
            <w:pPr>
              <w:suppressAutoHyphens/>
              <w:overflowPunct/>
              <w:autoSpaceDE/>
              <w:autoSpaceDN/>
              <w:adjustRightInd/>
              <w:spacing w:after="120"/>
              <w:textAlignment w:val="auto"/>
              <w:rPr>
                <w:rFonts w:ascii="Arial" w:eastAsia="Batang" w:hAnsi="Arial" w:cs="Arial"/>
                <w:i/>
                <w:color w:val="auto"/>
                <w:sz w:val="18"/>
                <w:szCs w:val="18"/>
                <w:lang w:eastAsia="ar-SA"/>
              </w:rPr>
            </w:pPr>
            <w:r w:rsidRPr="0021603D">
              <w:rPr>
                <w:rFonts w:ascii="Arial" w:eastAsia="Batang" w:hAnsi="Arial" w:cs="Arial"/>
                <w:i/>
                <w:color w:val="FF0000"/>
                <w:sz w:val="18"/>
                <w:szCs w:val="18"/>
                <w:lang w:eastAsia="ar-SA"/>
              </w:rPr>
              <w:t>(For information only, they will not be handled during the meeting)</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30F2626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w:t>
      </w:r>
      <w:r w:rsidR="004E66A6">
        <w:rPr>
          <w:b/>
          <w:bCs/>
          <w:color w:val="auto"/>
        </w:rPr>
        <w:t>SA2#159</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2" w:name="OLE_LINK5"/>
      <w:bookmarkStart w:id="3"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3886" w:type="dxa"/>
        <w:tblLook w:val="04A0" w:firstRow="1" w:lastRow="0" w:firstColumn="1" w:lastColumn="0" w:noHBand="0" w:noVBand="1"/>
      </w:tblPr>
      <w:tblGrid>
        <w:gridCol w:w="626"/>
        <w:gridCol w:w="960"/>
        <w:gridCol w:w="2460"/>
        <w:gridCol w:w="2460"/>
        <w:gridCol w:w="2460"/>
        <w:gridCol w:w="2460"/>
        <w:gridCol w:w="2460"/>
      </w:tblGrid>
      <w:tr w:rsidR="004755A4" w:rsidRPr="004755A4" w14:paraId="35BE3938" w14:textId="77777777" w:rsidTr="004B66FD">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460"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58392B" w:rsidRPr="004755A4" w14:paraId="7497F638"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58392B" w:rsidRPr="004755A4" w:rsidRDefault="0058392B" w:rsidP="0058392B">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
          <w:p w14:paraId="6C76DBF5" w14:textId="7BE70989"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UPEAS Enhancements</w:t>
            </w:r>
          </w:p>
        </w:tc>
        <w:tc>
          <w:tcPr>
            <w:tcW w:w="2460" w:type="dxa"/>
            <w:tcBorders>
              <w:top w:val="nil"/>
              <w:left w:val="nil"/>
              <w:bottom w:val="single" w:sz="4" w:space="0" w:color="auto"/>
              <w:right w:val="single" w:sz="4" w:space="0" w:color="auto"/>
            </w:tcBorders>
            <w:shd w:val="clear" w:color="auto" w:fill="auto"/>
            <w:hideMark/>
          </w:tcPr>
          <w:p w14:paraId="26E13DF7" w14:textId="0F85BD12"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Network Sharing</w:t>
            </w:r>
          </w:p>
        </w:tc>
        <w:tc>
          <w:tcPr>
            <w:tcW w:w="2460" w:type="dxa"/>
            <w:tcBorders>
              <w:top w:val="nil"/>
              <w:left w:val="nil"/>
              <w:bottom w:val="single" w:sz="4" w:space="0" w:color="auto"/>
              <w:right w:val="single" w:sz="4" w:space="0" w:color="auto"/>
            </w:tcBorders>
            <w:shd w:val="clear" w:color="000000" w:fill="FFFFFF"/>
            <w:noWrap/>
            <w:hideMark/>
          </w:tcPr>
          <w:p w14:paraId="2A12FF3A" w14:textId="00D2F2FA"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Ranging_SL (9.5.2)</w:t>
            </w:r>
            <w:r w:rsidR="000C2B1B">
              <w:rPr>
                <w:rFonts w:ascii="Arial" w:eastAsia="Times New Roman" w:hAnsi="Arial" w:cs="Arial"/>
                <w:color w:val="auto"/>
                <w:sz w:val="16"/>
                <w:szCs w:val="16"/>
                <w:lang w:val="en-US" w:eastAsia="ko-KR"/>
              </w:rPr>
              <w:t xml:space="preserve"> - 15</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35D62D63" w14:textId="79C78A0C" w:rsidR="0058392B" w:rsidRPr="004755A4" w:rsidRDefault="0058392B" w:rsidP="0058392B">
            <w:pPr>
              <w:spacing w:after="0"/>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ins w:id="4" w:author="Andy Bennett" w:date="2023-10-12T15:31:00Z">
              <w:r w:rsidR="0055594C">
                <w:rPr>
                  <w:rFonts w:ascii="Arial" w:eastAsia="Times New Roman" w:hAnsi="Arial" w:cs="Arial"/>
                  <w:sz w:val="16"/>
                  <w:szCs w:val="16"/>
                  <w:lang w:val="en-US" w:eastAsia="ko-KR"/>
                </w:rPr>
                <w:t xml:space="preserve"> </w:t>
              </w:r>
              <w:r w:rsidR="0055594C" w:rsidRPr="000433B8">
                <w:rPr>
                  <w:rFonts w:ascii="Arial" w:eastAsia="Times New Roman" w:hAnsi="Arial" w:cs="Arial"/>
                  <w:color w:val="auto"/>
                  <w:sz w:val="16"/>
                  <w:szCs w:val="16"/>
                  <w:lang w:val="en-US" w:eastAsia="ko-KR"/>
                </w:rPr>
                <w:t>Ranging_SL (9.5.2)</w:t>
              </w:r>
              <w:r w:rsidR="0055594C">
                <w:rPr>
                  <w:rFonts w:ascii="Arial" w:eastAsia="Times New Roman" w:hAnsi="Arial" w:cs="Arial"/>
                  <w:color w:val="auto"/>
                  <w:sz w:val="16"/>
                  <w:szCs w:val="16"/>
                  <w:lang w:val="en-US" w:eastAsia="ko-KR"/>
                </w:rPr>
                <w:t xml:space="preserve"> – 9, </w:t>
              </w:r>
              <w:r w:rsidR="0055594C" w:rsidRPr="00CB459D">
                <w:rPr>
                  <w:rFonts w:ascii="Arial" w:eastAsia="Times New Roman" w:hAnsi="Arial" w:cs="Arial"/>
                  <w:color w:val="auto"/>
                  <w:sz w:val="16"/>
                  <w:szCs w:val="16"/>
                  <w:lang w:val="en-US" w:eastAsia="ko-KR"/>
                </w:rPr>
                <w:t>FS</w:t>
              </w:r>
              <w:r w:rsidR="0055594C" w:rsidRPr="002E3E7E">
                <w:rPr>
                  <w:rFonts w:ascii="Arial" w:eastAsia="Times New Roman" w:hAnsi="Arial" w:cs="Arial"/>
                  <w:color w:val="auto"/>
                  <w:sz w:val="16"/>
                  <w:szCs w:val="16"/>
                  <w:lang w:val="en-US" w:eastAsia="ko-KR"/>
                </w:rPr>
                <w:t>_NG_RTC_Ph2 (19.2)</w:t>
              </w:r>
              <w:r w:rsidR="0055594C">
                <w:rPr>
                  <w:rFonts w:ascii="Arial" w:eastAsia="Times New Roman" w:hAnsi="Arial" w:cs="Arial"/>
                  <w:color w:val="auto"/>
                  <w:sz w:val="16"/>
                  <w:szCs w:val="16"/>
                  <w:lang w:val="en-US" w:eastAsia="ko-KR"/>
                </w:rPr>
                <w:t xml:space="preserve"> – 1, </w:t>
              </w:r>
            </w:ins>
          </w:p>
        </w:tc>
      </w:tr>
      <w:tr w:rsidR="00342855" w:rsidRPr="004755A4" w14:paraId="66DF006D"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D7A9126" w14:textId="04BEFF5B" w:rsidR="00342855" w:rsidRPr="00BF5AA8"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 xml:space="preserve">Drafting: </w:t>
            </w:r>
            <w:r w:rsidRPr="00BF5AA8">
              <w:rPr>
                <w:rFonts w:ascii="Arial" w:eastAsia="Times New Roman" w:hAnsi="Arial" w:cs="Arial"/>
                <w:sz w:val="16"/>
                <w:szCs w:val="16"/>
                <w:lang w:eastAsia="ko-KR"/>
              </w:rPr>
              <w:t>5G Femto</w:t>
            </w:r>
          </w:p>
        </w:tc>
        <w:tc>
          <w:tcPr>
            <w:tcW w:w="2460" w:type="dxa"/>
            <w:tcBorders>
              <w:top w:val="nil"/>
              <w:left w:val="nil"/>
              <w:bottom w:val="single" w:sz="4" w:space="0" w:color="auto"/>
              <w:right w:val="single" w:sz="4" w:space="0" w:color="auto"/>
            </w:tcBorders>
            <w:shd w:val="clear" w:color="000000" w:fill="FCE4D6"/>
            <w:hideMark/>
          </w:tcPr>
          <w:p w14:paraId="221F3353" w14:textId="495FC18A" w:rsidR="00342855" w:rsidRPr="00BF5AA8"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 Proximity Services enhancements</w:t>
            </w:r>
          </w:p>
        </w:tc>
        <w:tc>
          <w:tcPr>
            <w:tcW w:w="2460" w:type="dxa"/>
            <w:tcBorders>
              <w:top w:val="nil"/>
              <w:left w:val="nil"/>
              <w:bottom w:val="single" w:sz="4" w:space="0" w:color="auto"/>
              <w:right w:val="single" w:sz="4" w:space="0" w:color="auto"/>
            </w:tcBorders>
            <w:shd w:val="clear" w:color="000000" w:fill="FCE4D6"/>
            <w:noWrap/>
            <w:hideMark/>
          </w:tcPr>
          <w:p w14:paraId="2200CCCC" w14:textId="37C0014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lang w:val="en-US" w:eastAsia="ko-KR"/>
              </w:rPr>
              <w:t xml:space="preserve"> - 19</w:t>
            </w:r>
          </w:p>
        </w:tc>
        <w:tc>
          <w:tcPr>
            <w:tcW w:w="2460" w:type="dxa"/>
            <w:tcBorders>
              <w:top w:val="single" w:sz="4" w:space="0" w:color="auto"/>
              <w:left w:val="nil"/>
              <w:bottom w:val="single" w:sz="4" w:space="0" w:color="auto"/>
              <w:right w:val="single" w:sz="4" w:space="0" w:color="auto"/>
            </w:tcBorders>
            <w:shd w:val="clear" w:color="auto" w:fill="FBE4D5" w:themeFill="accent2" w:themeFillTint="33"/>
            <w:noWrap/>
            <w:hideMark/>
          </w:tcPr>
          <w:p w14:paraId="13BD7931" w14:textId="4FA077C7" w:rsidR="00342855" w:rsidRPr="004755A4" w:rsidRDefault="00342855" w:rsidP="009B0A7C">
            <w:pPr>
              <w:spacing w:after="0"/>
              <w:rPr>
                <w:rFonts w:ascii="Arial" w:eastAsia="Times New Roman" w:hAnsi="Arial" w:cs="Arial"/>
                <w:sz w:val="16"/>
                <w:szCs w:val="16"/>
                <w:lang w:val="en-US" w:eastAsia="ko-KR"/>
              </w:rPr>
            </w:pPr>
            <w:ins w:id="5" w:author="Andy Bennett" w:date="2023-10-12T15:37:00Z">
              <w:r w:rsidRPr="008F4627">
                <w:rPr>
                  <w:rFonts w:ascii="Arial" w:eastAsia="Times New Roman" w:hAnsi="Arial" w:cs="Arial"/>
                  <w:color w:val="auto"/>
                  <w:sz w:val="16"/>
                  <w:szCs w:val="16"/>
                  <w:highlight w:val="green"/>
                  <w:lang w:val="en-US" w:eastAsia="ko-KR"/>
                </w:rPr>
                <w:t>XRM (9.12.2)</w:t>
              </w:r>
              <w:r w:rsidRPr="008F4627">
                <w:rPr>
                  <w:rFonts w:ascii="Arial" w:eastAsia="Times New Roman" w:hAnsi="Arial" w:cs="Arial"/>
                  <w:color w:val="auto"/>
                  <w:sz w:val="16"/>
                  <w:szCs w:val="16"/>
                  <w:highlight w:val="green"/>
                  <w:lang w:val="en-US" w:eastAsia="ko-KR"/>
                  <w:rPrChange w:id="6" w:author="Andy Bennett" w:date="2023-10-12T17:51:00Z">
                    <w:rPr>
                      <w:rFonts w:ascii="Arial" w:eastAsia="Times New Roman" w:hAnsi="Arial" w:cs="Arial"/>
                      <w:color w:val="auto"/>
                      <w:sz w:val="16"/>
                      <w:szCs w:val="16"/>
                      <w:lang w:val="en-US" w:eastAsia="ko-KR"/>
                    </w:rPr>
                  </w:rPrChange>
                </w:rPr>
                <w:t xml:space="preserve"> </w:t>
              </w:r>
            </w:ins>
            <w:ins w:id="7" w:author="Andy Bennett" w:date="2023-10-12T17:43:00Z">
              <w:r w:rsidR="000779FD" w:rsidRPr="008F4627">
                <w:rPr>
                  <w:rFonts w:ascii="Arial" w:eastAsia="Times New Roman" w:hAnsi="Arial" w:cs="Arial"/>
                  <w:color w:val="auto"/>
                  <w:sz w:val="16"/>
                  <w:szCs w:val="16"/>
                  <w:highlight w:val="green"/>
                  <w:lang w:val="en-US" w:eastAsia="ko-KR"/>
                  <w:rPrChange w:id="8" w:author="Andy Bennett" w:date="2023-10-12T17:51:00Z">
                    <w:rPr>
                      <w:rFonts w:ascii="Arial" w:eastAsia="Times New Roman" w:hAnsi="Arial" w:cs="Arial"/>
                      <w:color w:val="auto"/>
                      <w:sz w:val="16"/>
                      <w:szCs w:val="16"/>
                      <w:lang w:val="en-US" w:eastAsia="ko-KR"/>
                    </w:rPr>
                  </w:rPrChange>
                </w:rPr>
                <w:t>–</w:t>
              </w:r>
            </w:ins>
            <w:ins w:id="9" w:author="Andy Bennett" w:date="2023-10-12T15:37:00Z">
              <w:r w:rsidRPr="008F4627">
                <w:rPr>
                  <w:rFonts w:ascii="Arial" w:eastAsia="Times New Roman" w:hAnsi="Arial" w:cs="Arial"/>
                  <w:color w:val="auto"/>
                  <w:sz w:val="16"/>
                  <w:szCs w:val="16"/>
                  <w:highlight w:val="green"/>
                  <w:lang w:val="en-US" w:eastAsia="ko-KR"/>
                  <w:rPrChange w:id="10" w:author="Andy Bennett" w:date="2023-10-12T17:51:00Z">
                    <w:rPr>
                      <w:rFonts w:ascii="Arial" w:eastAsia="Times New Roman" w:hAnsi="Arial" w:cs="Arial"/>
                      <w:color w:val="auto"/>
                      <w:sz w:val="16"/>
                      <w:szCs w:val="16"/>
                      <w:lang w:val="en-US" w:eastAsia="ko-KR"/>
                    </w:rPr>
                  </w:rPrChange>
                </w:rPr>
                <w:t xml:space="preserve"> </w:t>
              </w:r>
              <w:r w:rsidR="009B0A7C" w:rsidRPr="009B0A7C">
                <w:rPr>
                  <w:rFonts w:ascii="Arial" w:eastAsia="Times New Roman" w:hAnsi="Arial" w:cs="Arial"/>
                  <w:color w:val="auto"/>
                  <w:sz w:val="16"/>
                  <w:szCs w:val="16"/>
                  <w:highlight w:val="green"/>
                  <w:lang w:val="en-US" w:eastAsia="ko-KR"/>
                </w:rPr>
                <w:t>17</w:t>
              </w:r>
            </w:ins>
            <w:ins w:id="11" w:author="Andy Bennett" w:date="2023-10-12T17:47:00Z">
              <w:r w:rsidR="00E87038" w:rsidRPr="008F4627">
                <w:rPr>
                  <w:rFonts w:ascii="Arial" w:eastAsia="Times New Roman" w:hAnsi="Arial" w:cs="Arial"/>
                  <w:color w:val="auto"/>
                  <w:sz w:val="16"/>
                  <w:szCs w:val="16"/>
                  <w:highlight w:val="green"/>
                  <w:lang w:val="en-US" w:eastAsia="ko-KR"/>
                  <w:rPrChange w:id="12" w:author="Andy Bennett" w:date="2023-10-12T17:51:00Z">
                    <w:rPr>
                      <w:rFonts w:ascii="Arial" w:eastAsia="Times New Roman" w:hAnsi="Arial" w:cs="Arial"/>
                      <w:color w:val="auto"/>
                      <w:sz w:val="16"/>
                      <w:szCs w:val="16"/>
                      <w:lang w:val="en-US" w:eastAsia="ko-KR"/>
                    </w:rPr>
                  </w:rPrChange>
                </w:rPr>
                <w:t xml:space="preserve">, </w:t>
              </w:r>
            </w:ins>
            <w:ins w:id="13" w:author="Andy Bennett" w:date="2023-10-12T19:44:00Z">
              <w:r w:rsidR="009B0A7C" w:rsidRPr="008F4627">
                <w:rPr>
                  <w:rFonts w:ascii="Arial" w:eastAsia="Times New Roman" w:hAnsi="Arial" w:cs="Arial"/>
                  <w:color w:val="auto"/>
                  <w:sz w:val="16"/>
                  <w:szCs w:val="16"/>
                  <w:highlight w:val="green"/>
                  <w:lang w:val="en-US" w:eastAsia="ko-KR"/>
                </w:rPr>
                <w:t>FS_5GSAT_ARCH_Ph3 (19.1)</w:t>
              </w:r>
              <w:r w:rsidR="009B0A7C" w:rsidRPr="0018595C">
                <w:rPr>
                  <w:rFonts w:ascii="Arial" w:eastAsia="Times New Roman" w:hAnsi="Arial" w:cs="Arial"/>
                  <w:color w:val="auto"/>
                  <w:sz w:val="16"/>
                  <w:szCs w:val="16"/>
                  <w:highlight w:val="green"/>
                  <w:lang w:val="en-US" w:eastAsia="ko-KR"/>
                </w:rPr>
                <w:t xml:space="preserve"> - 4</w:t>
              </w:r>
            </w:ins>
          </w:p>
        </w:tc>
      </w:tr>
      <w:tr w:rsidR="00342855" w:rsidRPr="004755A4" w14:paraId="2AEEA4AD" w14:textId="77777777" w:rsidTr="00A102C2">
        <w:trPr>
          <w:trHeight w:val="255"/>
        </w:trPr>
        <w:tc>
          <w:tcPr>
            <w:tcW w:w="626" w:type="dxa"/>
            <w:tcBorders>
              <w:top w:val="nil"/>
              <w:left w:val="single" w:sz="4" w:space="0" w:color="auto"/>
              <w:right w:val="single" w:sz="4" w:space="0" w:color="auto"/>
            </w:tcBorders>
            <w:shd w:val="clear" w:color="auto" w:fill="auto"/>
            <w:noWrap/>
            <w:hideMark/>
          </w:tcPr>
          <w:p w14:paraId="14203536"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721C867" w14:textId="52598375" w:rsidR="00342855" w:rsidRPr="0008563B"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Drafting: UAS enhancements </w:t>
            </w:r>
          </w:p>
        </w:tc>
        <w:tc>
          <w:tcPr>
            <w:tcW w:w="2460" w:type="dxa"/>
            <w:tcBorders>
              <w:top w:val="nil"/>
              <w:left w:val="nil"/>
              <w:bottom w:val="single" w:sz="4" w:space="0" w:color="auto"/>
              <w:right w:val="single" w:sz="4" w:space="0" w:color="auto"/>
            </w:tcBorders>
            <w:shd w:val="clear" w:color="000000" w:fill="DDEBF7"/>
            <w:hideMark/>
          </w:tcPr>
          <w:p w14:paraId="2611E08D" w14:textId="42FDB208" w:rsidR="00342855" w:rsidRPr="00BF5AA8"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Op Improvements of Network Slicing </w:t>
            </w:r>
          </w:p>
        </w:tc>
        <w:tc>
          <w:tcPr>
            <w:tcW w:w="2460" w:type="dxa"/>
            <w:tcBorders>
              <w:top w:val="nil"/>
              <w:left w:val="nil"/>
              <w:bottom w:val="single" w:sz="4" w:space="0" w:color="auto"/>
              <w:right w:val="single" w:sz="4" w:space="0" w:color="auto"/>
            </w:tcBorders>
            <w:shd w:val="clear" w:color="000000" w:fill="DDEBF7"/>
            <w:noWrap/>
            <w:hideMark/>
          </w:tcPr>
          <w:p w14:paraId="16E03F7E" w14:textId="1B72F4FE"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cyan"/>
                <w:lang w:val="en-US" w:eastAsia="ko-KR"/>
              </w:rPr>
              <w:t>eNS_Ph3 (9.11.2)</w:t>
            </w:r>
            <w:r>
              <w:rPr>
                <w:rFonts w:ascii="Arial" w:eastAsia="Times New Roman" w:hAnsi="Arial" w:cs="Arial"/>
                <w:color w:val="auto"/>
                <w:sz w:val="16"/>
                <w:szCs w:val="16"/>
                <w:lang w:val="en-US" w:eastAsia="ko-KR"/>
              </w:rPr>
              <w:t xml:space="preserve"> - 13</w:t>
            </w:r>
          </w:p>
        </w:tc>
        <w:tc>
          <w:tcPr>
            <w:tcW w:w="2460" w:type="dxa"/>
            <w:tcBorders>
              <w:top w:val="single" w:sz="4" w:space="0" w:color="auto"/>
              <w:left w:val="nil"/>
              <w:bottom w:val="single" w:sz="4" w:space="0" w:color="auto"/>
              <w:right w:val="single" w:sz="4" w:space="0" w:color="auto"/>
            </w:tcBorders>
            <w:shd w:val="clear" w:color="auto" w:fill="DEEAF6" w:themeFill="accent1" w:themeFillTint="33"/>
            <w:noWrap/>
            <w:hideMark/>
          </w:tcPr>
          <w:p w14:paraId="33F07614" w14:textId="104EA681" w:rsidR="00342855" w:rsidRPr="004755A4" w:rsidRDefault="00592668" w:rsidP="00342855">
            <w:pPr>
              <w:overflowPunct/>
              <w:autoSpaceDE/>
              <w:autoSpaceDN/>
              <w:adjustRightInd/>
              <w:spacing w:after="0"/>
              <w:textAlignment w:val="auto"/>
              <w:rPr>
                <w:rFonts w:ascii="Arial" w:eastAsia="Times New Roman" w:hAnsi="Arial" w:cs="Arial"/>
                <w:sz w:val="16"/>
                <w:szCs w:val="16"/>
                <w:lang w:val="en-US" w:eastAsia="ko-KR"/>
              </w:rPr>
            </w:pPr>
            <w:ins w:id="14" w:author="Andy Bennett" w:date="2023-10-12T16:03:00Z">
              <w:r w:rsidRPr="008F4627">
                <w:rPr>
                  <w:rFonts w:ascii="Arial" w:eastAsia="Times New Roman" w:hAnsi="Arial" w:cs="Arial"/>
                  <w:color w:val="auto"/>
                  <w:sz w:val="16"/>
                  <w:szCs w:val="16"/>
                  <w:highlight w:val="cyan"/>
                  <w:lang w:val="en-US" w:eastAsia="ko-KR"/>
                </w:rPr>
                <w:t>5MBS_Ph2 (9.10.2)</w:t>
              </w:r>
              <w:r w:rsidRPr="008F4627">
                <w:rPr>
                  <w:rFonts w:ascii="Arial" w:eastAsia="Times New Roman" w:hAnsi="Arial" w:cs="Arial"/>
                  <w:color w:val="auto"/>
                  <w:sz w:val="16"/>
                  <w:szCs w:val="16"/>
                  <w:highlight w:val="cyan"/>
                  <w:lang w:val="en-US" w:eastAsia="ko-KR"/>
                  <w:rPrChange w:id="15" w:author="Andy Bennett" w:date="2023-10-12T17:51:00Z">
                    <w:rPr>
                      <w:rFonts w:ascii="Arial" w:eastAsia="Times New Roman" w:hAnsi="Arial" w:cs="Arial"/>
                      <w:color w:val="auto"/>
                      <w:sz w:val="16"/>
                      <w:szCs w:val="16"/>
                      <w:lang w:val="en-US" w:eastAsia="ko-KR"/>
                    </w:rPr>
                  </w:rPrChange>
                </w:rPr>
                <w:t xml:space="preserve"> – 6, </w:t>
              </w:r>
              <w:r w:rsidRPr="008F4627">
                <w:rPr>
                  <w:rFonts w:ascii="Arial" w:eastAsia="Times New Roman" w:hAnsi="Arial" w:cs="Arial"/>
                  <w:color w:val="auto"/>
                  <w:sz w:val="16"/>
                  <w:szCs w:val="16"/>
                  <w:highlight w:val="cyan"/>
                  <w:lang w:val="en-US" w:eastAsia="ko-KR"/>
                </w:rPr>
                <w:t>Rel-17 Maintenance</w:t>
              </w:r>
              <w:r w:rsidRPr="008F4627">
                <w:rPr>
                  <w:rFonts w:ascii="Arial" w:eastAsia="Times New Roman" w:hAnsi="Arial" w:cs="Arial"/>
                  <w:color w:val="auto"/>
                  <w:sz w:val="16"/>
                  <w:szCs w:val="16"/>
                  <w:highlight w:val="cyan"/>
                  <w:lang w:val="en-US" w:eastAsia="ko-KR"/>
                  <w:rPrChange w:id="16" w:author="Andy Bennett" w:date="2023-10-12T17:51:00Z">
                    <w:rPr>
                      <w:rFonts w:ascii="Arial" w:eastAsia="Times New Roman" w:hAnsi="Arial" w:cs="Arial"/>
                      <w:color w:val="auto"/>
                      <w:sz w:val="16"/>
                      <w:szCs w:val="16"/>
                      <w:lang w:val="en-US" w:eastAsia="ko-KR"/>
                    </w:rPr>
                  </w:rPrChange>
                </w:rPr>
                <w:t xml:space="preserve"> (8.9) - 6</w:t>
              </w:r>
            </w:ins>
          </w:p>
        </w:tc>
      </w:tr>
      <w:tr w:rsidR="00342855" w:rsidRPr="004755A4" w14:paraId="6A0A90E0" w14:textId="77777777" w:rsidTr="00A102C2">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4A6FAFDE"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6A135D">
              <w:rPr>
                <w:rFonts w:ascii="Arial" w:eastAsia="Times New Roman" w:hAnsi="Arial" w:cs="Arial"/>
                <w:color w:val="auto"/>
                <w:sz w:val="16"/>
                <w:szCs w:val="16"/>
                <w:lang w:val="en-US" w:eastAsia="ko-KR"/>
              </w:rPr>
              <w:t>♠ Opening (1), Agenda (2), Reports (3), Common issues (4.1), Inclusive language (4.2)</w:t>
            </w:r>
            <w:r>
              <w:rPr>
                <w:rFonts w:ascii="Arial" w:eastAsia="Times New Roman" w:hAnsi="Arial" w:cs="Arial"/>
                <w:color w:val="auto"/>
                <w:sz w:val="16"/>
                <w:szCs w:val="16"/>
                <w:lang w:val="en-US" w:eastAsia="ko-KR"/>
              </w:rPr>
              <w:t xml:space="preserve"> </w:t>
            </w:r>
            <w:r w:rsidRPr="00BA4D61">
              <w:rPr>
                <w:rFonts w:ascii="Arial" w:eastAsia="Times New Roman" w:hAnsi="Arial" w:cs="Arial"/>
                <w:color w:val="auto"/>
                <w:sz w:val="16"/>
                <w:szCs w:val="16"/>
                <w:lang w:val="en-US" w:eastAsia="ko-KR"/>
              </w:rPr>
              <w:t>- 30</w:t>
            </w:r>
          </w:p>
        </w:tc>
        <w:tc>
          <w:tcPr>
            <w:tcW w:w="2460" w:type="dxa"/>
            <w:tcBorders>
              <w:top w:val="nil"/>
              <w:left w:val="nil"/>
              <w:bottom w:val="single" w:sz="4" w:space="0" w:color="auto"/>
              <w:right w:val="single" w:sz="4" w:space="0" w:color="auto"/>
            </w:tcBorders>
            <w:shd w:val="clear" w:color="auto" w:fill="auto"/>
            <w:hideMark/>
          </w:tcPr>
          <w:p w14:paraId="5334B41E" w14:textId="4951ABC3"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Pre-Rel-17 Maintenance (5.x, 6.x, 7.x)</w:t>
            </w:r>
            <w:r>
              <w:rPr>
                <w:rFonts w:ascii="Arial" w:eastAsia="Times New Roman" w:hAnsi="Arial" w:cs="Arial"/>
                <w:color w:val="auto"/>
                <w:sz w:val="16"/>
                <w:szCs w:val="16"/>
                <w:lang w:val="en-US" w:eastAsia="ko-KR"/>
              </w:rPr>
              <w:t xml:space="preserve"> - 44</w:t>
            </w:r>
          </w:p>
        </w:tc>
        <w:tc>
          <w:tcPr>
            <w:tcW w:w="2460" w:type="dxa"/>
            <w:tcBorders>
              <w:top w:val="nil"/>
              <w:left w:val="nil"/>
              <w:bottom w:val="single" w:sz="4" w:space="0" w:color="auto"/>
              <w:right w:val="single" w:sz="4" w:space="0" w:color="auto"/>
            </w:tcBorders>
            <w:shd w:val="clear" w:color="auto" w:fill="auto"/>
            <w:hideMark/>
          </w:tcPr>
          <w:p w14:paraId="27EEC1C2" w14:textId="2519FF0F"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Generic Rel-18 LSs (9.37)</w:t>
            </w:r>
            <w:r>
              <w:rPr>
                <w:rFonts w:ascii="Arial" w:eastAsia="Times New Roman" w:hAnsi="Arial" w:cs="Arial"/>
                <w:color w:val="auto"/>
                <w:sz w:val="16"/>
                <w:szCs w:val="16"/>
                <w:lang w:val="en-US" w:eastAsia="ko-KR"/>
              </w:rPr>
              <w:t xml:space="preserve"> – 87 </w:t>
            </w:r>
            <w:r w:rsidRPr="00B34E75">
              <w:rPr>
                <w:rFonts w:ascii="Arial" w:eastAsia="Times New Roman" w:hAnsi="Arial" w:cs="Arial"/>
                <w:color w:val="auto"/>
                <w:sz w:val="16"/>
                <w:szCs w:val="16"/>
                <w:lang w:val="en-US" w:eastAsia="ko-KR"/>
              </w:rPr>
              <w:t>(PIN, URLLC)</w:t>
            </w:r>
          </w:p>
        </w:tc>
        <w:tc>
          <w:tcPr>
            <w:tcW w:w="2460" w:type="dxa"/>
            <w:tcBorders>
              <w:top w:val="nil"/>
              <w:left w:val="nil"/>
              <w:bottom w:val="single" w:sz="4" w:space="0" w:color="auto"/>
              <w:right w:val="single" w:sz="4" w:space="0" w:color="auto"/>
            </w:tcBorders>
            <w:shd w:val="clear" w:color="000000" w:fill="FFFFFF"/>
            <w:noWrap/>
            <w:hideMark/>
          </w:tcPr>
          <w:p w14:paraId="0D8C07AC" w14:textId="02A8E9B1"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Generic Rel-18 LSs (9.37)</w:t>
            </w:r>
            <w:r>
              <w:rPr>
                <w:rFonts w:ascii="Arial" w:eastAsia="Times New Roman" w:hAnsi="Arial" w:cs="Arial"/>
                <w:color w:val="auto"/>
                <w:sz w:val="16"/>
                <w:szCs w:val="16"/>
                <w:lang w:val="en-US" w:eastAsia="ko-KR"/>
              </w:rPr>
              <w:t xml:space="preserve"> – 14</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00EFCF1" w14:textId="245E891F"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ins w:id="17" w:author="Andy Bennett" w:date="2023-10-12T15:32:00Z">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Generic Rel-18 LSs (9.37)</w:t>
              </w:r>
              <w:r>
                <w:rPr>
                  <w:rFonts w:ascii="Arial" w:eastAsia="Times New Roman" w:hAnsi="Arial" w:cs="Arial"/>
                  <w:color w:val="auto"/>
                  <w:sz w:val="16"/>
                  <w:szCs w:val="16"/>
                  <w:lang w:val="en-US" w:eastAsia="ko-KR"/>
                </w:rPr>
                <w:t xml:space="preserve"> </w:t>
              </w:r>
            </w:ins>
            <w:ins w:id="18" w:author="Andy Bennett" w:date="2023-10-12T15:33:00Z">
              <w:r>
                <w:rPr>
                  <w:rFonts w:ascii="Arial" w:eastAsia="Times New Roman" w:hAnsi="Arial" w:cs="Arial"/>
                  <w:color w:val="auto"/>
                  <w:sz w:val="16"/>
                  <w:szCs w:val="16"/>
                  <w:lang w:val="en-US" w:eastAsia="ko-KR"/>
                </w:rPr>
                <w:t>–</w:t>
              </w:r>
            </w:ins>
            <w:ins w:id="19" w:author="Andy Bennett" w:date="2023-10-12T15:32:00Z">
              <w:r>
                <w:rPr>
                  <w:rFonts w:ascii="Arial" w:eastAsia="Times New Roman" w:hAnsi="Arial" w:cs="Arial"/>
                  <w:color w:val="auto"/>
                  <w:sz w:val="16"/>
                  <w:szCs w:val="16"/>
                  <w:lang w:val="en-US" w:eastAsia="ko-KR"/>
                </w:rPr>
                <w:t xml:space="preserve"> 9</w:t>
              </w:r>
            </w:ins>
            <w:ins w:id="20" w:author="Andy Bennett" w:date="2023-10-12T15:33:00Z">
              <w:r>
                <w:rPr>
                  <w:rFonts w:ascii="Arial" w:eastAsia="Times New Roman" w:hAnsi="Arial" w:cs="Arial"/>
                  <w:color w:val="auto"/>
                  <w:sz w:val="16"/>
                  <w:szCs w:val="16"/>
                  <w:lang w:val="en-US" w:eastAsia="ko-KR"/>
                </w:rPr>
                <w:t xml:space="preserve">, </w:t>
              </w:r>
              <w:r w:rsidRPr="000433B8">
                <w:rPr>
                  <w:rFonts w:ascii="Arial" w:eastAsia="Times New Roman" w:hAnsi="Arial" w:cs="Arial"/>
                  <w:color w:val="auto"/>
                  <w:sz w:val="16"/>
                  <w:szCs w:val="16"/>
                  <w:lang w:val="en-US" w:eastAsia="ko-KR"/>
                </w:rPr>
                <w:t>eNPN_Ph2 (9.24.2)</w:t>
              </w:r>
              <w:r>
                <w:rPr>
                  <w:rFonts w:ascii="Arial" w:eastAsia="Times New Roman" w:hAnsi="Arial" w:cs="Arial"/>
                  <w:color w:val="auto"/>
                  <w:sz w:val="16"/>
                  <w:szCs w:val="16"/>
                  <w:lang w:val="en-US" w:eastAsia="ko-KR"/>
                </w:rPr>
                <w:t xml:space="preserve">- </w:t>
              </w:r>
              <w:r w:rsidR="00CA517C">
                <w:rPr>
                  <w:rFonts w:ascii="Arial" w:eastAsia="Times New Roman" w:hAnsi="Arial" w:cs="Arial"/>
                  <w:color w:val="auto"/>
                  <w:sz w:val="16"/>
                  <w:szCs w:val="16"/>
                  <w:lang w:val="en-US" w:eastAsia="ko-KR"/>
                </w:rPr>
                <w:t>1</w:t>
              </w:r>
            </w:ins>
          </w:p>
        </w:tc>
      </w:tr>
      <w:tr w:rsidR="00342855" w:rsidRPr="004755A4" w14:paraId="6BE5AA20" w14:textId="77777777" w:rsidTr="00D92F3A">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3264CDB9"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034FEB5"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1C510D"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155E3DC3" w14:textId="397B457D"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
          <w:p w14:paraId="3EE90D5F" w14:textId="6321D4AD" w:rsidR="00342855"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hAnsi="Arial" w:cs="Arial"/>
                <w:color w:val="auto"/>
                <w:sz w:val="16"/>
                <w:szCs w:val="16"/>
                <w:highlight w:val="green"/>
              </w:rPr>
              <w:t>UAS_Ph2 (9.</w:t>
            </w:r>
            <w:r w:rsidRPr="00B863CA">
              <w:rPr>
                <w:rFonts w:ascii="Arial" w:hAnsi="Arial" w:cs="Arial"/>
                <w:color w:val="auto"/>
                <w:sz w:val="16"/>
                <w:szCs w:val="16"/>
                <w:highlight w:val="green"/>
              </w:rPr>
              <w:t>4.2) – 9</w:t>
            </w:r>
            <w:r w:rsidRPr="00226E4D">
              <w:rPr>
                <w:rFonts w:ascii="Arial" w:hAnsi="Arial" w:cs="Arial"/>
                <w:color w:val="auto"/>
                <w:sz w:val="16"/>
                <w:szCs w:val="16"/>
                <w:highlight w:val="green"/>
              </w:rPr>
              <w:t xml:space="preserve">, </w:t>
            </w:r>
            <w:r w:rsidRPr="00226E4D">
              <w:rPr>
                <w:rFonts w:ascii="Arial" w:eastAsia="Times New Roman" w:hAnsi="Arial" w:cs="Arial"/>
                <w:sz w:val="16"/>
                <w:szCs w:val="16"/>
                <w:highlight w:val="green"/>
                <w:lang w:val="en-US" w:eastAsia="ko-KR"/>
              </w:rPr>
              <w:t xml:space="preserve">5GSATB (9.1.2) </w:t>
            </w:r>
            <w:r>
              <w:rPr>
                <w:rFonts w:ascii="Arial" w:eastAsia="Times New Roman" w:hAnsi="Arial" w:cs="Arial"/>
                <w:sz w:val="16"/>
                <w:szCs w:val="16"/>
                <w:highlight w:val="green"/>
                <w:lang w:val="en-US" w:eastAsia="ko-KR"/>
              </w:rPr>
              <w:t>–</w:t>
            </w:r>
            <w:r w:rsidRPr="00226E4D">
              <w:rPr>
                <w:rFonts w:ascii="Arial" w:eastAsia="Times New Roman" w:hAnsi="Arial" w:cs="Arial"/>
                <w:sz w:val="16"/>
                <w:szCs w:val="16"/>
                <w:highlight w:val="green"/>
                <w:lang w:val="en-US" w:eastAsia="ko-KR"/>
              </w:rPr>
              <w:t xml:space="preserve"> 9</w:t>
            </w:r>
          </w:p>
          <w:p w14:paraId="5B7413D1" w14:textId="44A13456"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tcPr>
          <w:p w14:paraId="0F2918B0" w14:textId="510B46D9"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w:t>
            </w:r>
            <w:r>
              <w:rPr>
                <w:rFonts w:ascii="Arial" w:eastAsia="Times New Roman" w:hAnsi="Arial" w:cs="Arial"/>
                <w:color w:val="auto"/>
                <w:sz w:val="16"/>
                <w:szCs w:val="16"/>
                <w:lang w:val="en-US" w:eastAsia="ko-KR"/>
              </w:rPr>
              <w:t xml:space="preserve"> 19</w:t>
            </w:r>
          </w:p>
        </w:tc>
        <w:tc>
          <w:tcPr>
            <w:tcW w:w="2460" w:type="dxa"/>
            <w:tcBorders>
              <w:top w:val="nil"/>
              <w:left w:val="nil"/>
              <w:bottom w:val="single" w:sz="4" w:space="0" w:color="auto"/>
              <w:right w:val="single" w:sz="4" w:space="0" w:color="auto"/>
            </w:tcBorders>
            <w:shd w:val="clear" w:color="000000" w:fill="FCE4D6"/>
            <w:noWrap/>
            <w:hideMark/>
          </w:tcPr>
          <w:p w14:paraId="6CE4A8EA" w14:textId="77777777" w:rsidR="00342855" w:rsidRDefault="00342855" w:rsidP="009B0A7C">
            <w:pPr>
              <w:overflowPunct/>
              <w:autoSpaceDE/>
              <w:autoSpaceDN/>
              <w:adjustRightInd/>
              <w:spacing w:after="0"/>
              <w:textAlignment w:val="auto"/>
              <w:rPr>
                <w:ins w:id="21" w:author="Andy Bennett" w:date="2023-10-12T19:43:00Z"/>
                <w:rFonts w:ascii="Arial" w:eastAsia="Times New Roman" w:hAnsi="Arial" w:cs="Arial"/>
                <w:sz w:val="16"/>
                <w:szCs w:val="16"/>
                <w:lang w:val="en-US" w:eastAsia="ko-KR"/>
              </w:rPr>
            </w:pPr>
            <w:ins w:id="22" w:author="Andy Bennett" w:date="2023-10-12T15:35:00Z">
              <w:r w:rsidRPr="008F4627">
                <w:rPr>
                  <w:rFonts w:ascii="Arial" w:eastAsia="Times New Roman" w:hAnsi="Arial" w:cs="Arial"/>
                  <w:color w:val="auto"/>
                  <w:sz w:val="16"/>
                  <w:szCs w:val="16"/>
                  <w:highlight w:val="green"/>
                  <w:lang w:val="en-US" w:eastAsia="ko-KR"/>
                </w:rPr>
                <w:t>5G_ProSe_Ph2 (9.7.2)</w:t>
              </w:r>
              <w:r w:rsidRPr="008F4627">
                <w:rPr>
                  <w:rFonts w:ascii="Arial" w:eastAsia="Times New Roman" w:hAnsi="Arial" w:cs="Arial"/>
                  <w:color w:val="auto"/>
                  <w:sz w:val="16"/>
                  <w:szCs w:val="16"/>
                  <w:highlight w:val="green"/>
                  <w:lang w:val="en-US" w:eastAsia="ko-KR"/>
                  <w:rPrChange w:id="23" w:author="Andy Bennett" w:date="2023-10-12T17:51:00Z">
                    <w:rPr>
                      <w:rFonts w:ascii="Arial" w:eastAsia="Times New Roman" w:hAnsi="Arial" w:cs="Arial"/>
                      <w:color w:val="auto"/>
                      <w:sz w:val="16"/>
                      <w:szCs w:val="16"/>
                      <w:lang w:val="en-US" w:eastAsia="ko-KR"/>
                    </w:rPr>
                  </w:rPrChange>
                </w:rPr>
                <w:t xml:space="preserve"> </w:t>
              </w:r>
            </w:ins>
            <w:ins w:id="24" w:author="Andy Bennett" w:date="2023-10-12T17:44:00Z">
              <w:r w:rsidR="000E5B9B" w:rsidRPr="008F4627">
                <w:rPr>
                  <w:rFonts w:ascii="Arial" w:eastAsia="Times New Roman" w:hAnsi="Arial" w:cs="Arial"/>
                  <w:color w:val="auto"/>
                  <w:sz w:val="16"/>
                  <w:szCs w:val="16"/>
                  <w:highlight w:val="green"/>
                  <w:lang w:val="en-US" w:eastAsia="ko-KR"/>
                  <w:rPrChange w:id="25" w:author="Andy Bennett" w:date="2023-10-12T17:51:00Z">
                    <w:rPr>
                      <w:rFonts w:ascii="Arial" w:eastAsia="Times New Roman" w:hAnsi="Arial" w:cs="Arial"/>
                      <w:color w:val="auto"/>
                      <w:sz w:val="16"/>
                      <w:szCs w:val="16"/>
                      <w:lang w:val="en-US" w:eastAsia="ko-KR"/>
                    </w:rPr>
                  </w:rPrChange>
                </w:rPr>
                <w:t>–</w:t>
              </w:r>
            </w:ins>
            <w:ins w:id="26" w:author="Andy Bennett" w:date="2023-10-12T15:35:00Z">
              <w:r w:rsidRPr="008F4627">
                <w:rPr>
                  <w:rFonts w:ascii="Arial" w:eastAsia="Times New Roman" w:hAnsi="Arial" w:cs="Arial"/>
                  <w:color w:val="auto"/>
                  <w:sz w:val="16"/>
                  <w:szCs w:val="16"/>
                  <w:highlight w:val="green"/>
                  <w:lang w:val="en-US" w:eastAsia="ko-KR"/>
                  <w:rPrChange w:id="27" w:author="Andy Bennett" w:date="2023-10-12T17:51:00Z">
                    <w:rPr>
                      <w:rFonts w:ascii="Arial" w:eastAsia="Times New Roman" w:hAnsi="Arial" w:cs="Arial"/>
                      <w:color w:val="auto"/>
                      <w:sz w:val="16"/>
                      <w:szCs w:val="16"/>
                      <w:lang w:val="en-US" w:eastAsia="ko-KR"/>
                    </w:rPr>
                  </w:rPrChange>
                </w:rPr>
                <w:t xml:space="preserve"> </w:t>
              </w:r>
            </w:ins>
            <w:ins w:id="28" w:author="Andy Bennett" w:date="2023-10-12T17:43:00Z">
              <w:r w:rsidR="000779FD" w:rsidRPr="008F4627">
                <w:rPr>
                  <w:rFonts w:ascii="Arial" w:eastAsia="Times New Roman" w:hAnsi="Arial" w:cs="Arial"/>
                  <w:color w:val="auto"/>
                  <w:sz w:val="16"/>
                  <w:szCs w:val="16"/>
                  <w:highlight w:val="green"/>
                  <w:lang w:val="en-US" w:eastAsia="ko-KR"/>
                  <w:rPrChange w:id="29" w:author="Andy Bennett" w:date="2023-10-12T17:51:00Z">
                    <w:rPr>
                      <w:rFonts w:ascii="Arial" w:eastAsia="Times New Roman" w:hAnsi="Arial" w:cs="Arial"/>
                      <w:color w:val="auto"/>
                      <w:sz w:val="16"/>
                      <w:szCs w:val="16"/>
                      <w:lang w:val="en-US" w:eastAsia="ko-KR"/>
                    </w:rPr>
                  </w:rPrChange>
                </w:rPr>
                <w:t>7</w:t>
              </w:r>
            </w:ins>
            <w:ins w:id="30" w:author="Andy Bennett" w:date="2023-10-12T17:44:00Z">
              <w:r w:rsidR="000E5B9B" w:rsidRPr="008F4627">
                <w:rPr>
                  <w:rFonts w:ascii="Arial" w:eastAsia="Times New Roman" w:hAnsi="Arial" w:cs="Arial"/>
                  <w:color w:val="auto"/>
                  <w:sz w:val="16"/>
                  <w:szCs w:val="16"/>
                  <w:highlight w:val="green"/>
                  <w:lang w:val="en-US" w:eastAsia="ko-KR"/>
                  <w:rPrChange w:id="31" w:author="Andy Bennett" w:date="2023-10-12T17:51:00Z">
                    <w:rPr>
                      <w:rFonts w:ascii="Arial" w:eastAsia="Times New Roman" w:hAnsi="Arial" w:cs="Arial"/>
                      <w:color w:val="auto"/>
                      <w:sz w:val="16"/>
                      <w:szCs w:val="16"/>
                      <w:lang w:val="en-US" w:eastAsia="ko-KR"/>
                    </w:rPr>
                  </w:rPrChange>
                </w:rPr>
                <w:t xml:space="preserve">, </w:t>
              </w:r>
              <w:r w:rsidR="000E5B9B" w:rsidRPr="008F4627">
                <w:rPr>
                  <w:rFonts w:ascii="Arial" w:eastAsia="Times New Roman" w:hAnsi="Arial" w:cs="Arial"/>
                  <w:sz w:val="16"/>
                  <w:szCs w:val="16"/>
                  <w:highlight w:val="green"/>
                  <w:lang w:val="en-US" w:eastAsia="ko-KR"/>
                </w:rPr>
                <w:t>UPEAS (9.</w:t>
              </w:r>
              <w:r w:rsidR="000E5B9B" w:rsidRPr="009B0A7C">
                <w:rPr>
                  <w:rFonts w:ascii="Arial" w:eastAsia="Times New Roman" w:hAnsi="Arial" w:cs="Arial"/>
                  <w:sz w:val="16"/>
                  <w:szCs w:val="16"/>
                  <w:highlight w:val="green"/>
                  <w:lang w:val="en-US" w:eastAsia="ko-KR"/>
                </w:rPr>
                <w:t>16.2)</w:t>
              </w:r>
              <w:r w:rsidR="000E5B9B" w:rsidRPr="009B0A7C">
                <w:rPr>
                  <w:rFonts w:ascii="Arial" w:eastAsia="Times New Roman" w:hAnsi="Arial" w:cs="Arial"/>
                  <w:sz w:val="16"/>
                  <w:szCs w:val="16"/>
                  <w:highlight w:val="green"/>
                  <w:lang w:val="en-US" w:eastAsia="ko-KR"/>
                  <w:rPrChange w:id="32" w:author="Andy Bennett" w:date="2023-10-12T19:41:00Z">
                    <w:rPr>
                      <w:rFonts w:ascii="Arial" w:eastAsia="Times New Roman" w:hAnsi="Arial" w:cs="Arial"/>
                      <w:sz w:val="16"/>
                      <w:szCs w:val="16"/>
                      <w:lang w:val="en-US" w:eastAsia="ko-KR"/>
                    </w:rPr>
                  </w:rPrChange>
                </w:rPr>
                <w:t xml:space="preserve"> </w:t>
              </w:r>
            </w:ins>
            <w:ins w:id="33" w:author="Andy Bennett" w:date="2023-10-12T17:45:00Z">
              <w:r w:rsidR="000E5B9B" w:rsidRPr="009B0A7C">
                <w:rPr>
                  <w:rFonts w:ascii="Arial" w:eastAsia="Times New Roman" w:hAnsi="Arial" w:cs="Arial"/>
                  <w:sz w:val="16"/>
                  <w:szCs w:val="16"/>
                  <w:highlight w:val="green"/>
                  <w:lang w:val="en-US" w:eastAsia="ko-KR"/>
                  <w:rPrChange w:id="34" w:author="Andy Bennett" w:date="2023-10-12T19:41:00Z">
                    <w:rPr>
                      <w:rFonts w:ascii="Arial" w:eastAsia="Times New Roman" w:hAnsi="Arial" w:cs="Arial"/>
                      <w:sz w:val="16"/>
                      <w:szCs w:val="16"/>
                      <w:lang w:val="en-US" w:eastAsia="ko-KR"/>
                    </w:rPr>
                  </w:rPrChange>
                </w:rPr>
                <w:t>–</w:t>
              </w:r>
            </w:ins>
            <w:ins w:id="35" w:author="Andy Bennett" w:date="2023-10-12T17:44:00Z">
              <w:r w:rsidR="000E5B9B" w:rsidRPr="009B0A7C">
                <w:rPr>
                  <w:rFonts w:ascii="Arial" w:eastAsia="Times New Roman" w:hAnsi="Arial" w:cs="Arial"/>
                  <w:sz w:val="16"/>
                  <w:szCs w:val="16"/>
                  <w:highlight w:val="green"/>
                  <w:lang w:val="en-US" w:eastAsia="ko-KR"/>
                  <w:rPrChange w:id="36" w:author="Andy Bennett" w:date="2023-10-12T19:41:00Z">
                    <w:rPr>
                      <w:rFonts w:ascii="Arial" w:eastAsia="Times New Roman" w:hAnsi="Arial" w:cs="Arial"/>
                      <w:sz w:val="16"/>
                      <w:szCs w:val="16"/>
                      <w:lang w:val="en-US" w:eastAsia="ko-KR"/>
                    </w:rPr>
                  </w:rPrChange>
                </w:rPr>
                <w:t xml:space="preserve"> </w:t>
              </w:r>
            </w:ins>
            <w:ins w:id="37" w:author="Andy Bennett" w:date="2023-10-12T19:41:00Z">
              <w:r w:rsidR="009B0A7C" w:rsidRPr="009B0A7C">
                <w:rPr>
                  <w:rFonts w:ascii="Arial" w:eastAsia="Times New Roman" w:hAnsi="Arial" w:cs="Arial"/>
                  <w:sz w:val="16"/>
                  <w:szCs w:val="16"/>
                  <w:highlight w:val="green"/>
                  <w:lang w:val="en-US" w:eastAsia="ko-KR"/>
                  <w:rPrChange w:id="38" w:author="Andy Bennett" w:date="2023-10-12T19:41:00Z">
                    <w:rPr>
                      <w:rFonts w:ascii="Arial" w:eastAsia="Times New Roman" w:hAnsi="Arial" w:cs="Arial"/>
                      <w:sz w:val="16"/>
                      <w:szCs w:val="16"/>
                      <w:lang w:val="en-US" w:eastAsia="ko-KR"/>
                    </w:rPr>
                  </w:rPrChange>
                </w:rPr>
                <w:t>5</w:t>
              </w:r>
            </w:ins>
          </w:p>
          <w:p w14:paraId="36A4D0A9" w14:textId="209567BB" w:rsidR="009B0A7C" w:rsidRPr="004755A4" w:rsidRDefault="009B0A7C" w:rsidP="009B0A7C">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68E59124" w14:textId="77777777" w:rsidTr="00D92F3A">
        <w:trPr>
          <w:trHeight w:val="296"/>
        </w:trPr>
        <w:tc>
          <w:tcPr>
            <w:tcW w:w="626" w:type="dxa"/>
            <w:tcBorders>
              <w:top w:val="nil"/>
              <w:left w:val="single" w:sz="4" w:space="0" w:color="auto"/>
              <w:bottom w:val="single" w:sz="4" w:space="0" w:color="auto"/>
              <w:right w:val="single" w:sz="4" w:space="0" w:color="auto"/>
            </w:tcBorders>
            <w:shd w:val="clear" w:color="auto" w:fill="auto"/>
            <w:noWrap/>
            <w:hideMark/>
          </w:tcPr>
          <w:p w14:paraId="64BC7972" w14:textId="0B32F464"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
          <w:p w14:paraId="2D8BF2F1"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F3C9EF"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F96D37A" w14:textId="542B37D8"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GMEC (9.8.2)</w:t>
            </w:r>
            <w:r>
              <w:rPr>
                <w:rFonts w:ascii="Arial" w:eastAsia="Times New Roman" w:hAnsi="Arial" w:cs="Arial"/>
                <w:sz w:val="16"/>
                <w:szCs w:val="16"/>
                <w:highlight w:val="cyan"/>
                <w:lang w:val="en-US" w:eastAsia="ko-KR"/>
              </w:rPr>
              <w:t xml:space="preserve"> - 28</w:t>
            </w:r>
          </w:p>
        </w:tc>
        <w:tc>
          <w:tcPr>
            <w:tcW w:w="2460" w:type="dxa"/>
            <w:tcBorders>
              <w:top w:val="nil"/>
              <w:left w:val="nil"/>
              <w:bottom w:val="single" w:sz="4" w:space="0" w:color="auto"/>
              <w:right w:val="single" w:sz="4" w:space="0" w:color="auto"/>
            </w:tcBorders>
            <w:shd w:val="clear" w:color="000000" w:fill="DDEBF7"/>
            <w:hideMark/>
          </w:tcPr>
          <w:p w14:paraId="383BE0B0" w14:textId="4F48C100"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 xml:space="preserve"> </w:t>
            </w:r>
            <w:r w:rsidRPr="000433B8">
              <w:rPr>
                <w:rFonts w:ascii="Arial" w:eastAsia="Times New Roman" w:hAnsi="Arial" w:cs="Arial"/>
                <w:color w:val="auto"/>
                <w:sz w:val="16"/>
                <w:szCs w:val="16"/>
                <w:highlight w:val="cyan"/>
                <w:lang w:val="en-US" w:eastAsia="ko-KR"/>
              </w:rPr>
              <w:t>eNS_Ph3 (9.11.2)</w:t>
            </w:r>
            <w:r>
              <w:rPr>
                <w:rFonts w:ascii="Arial" w:eastAsia="Times New Roman" w:hAnsi="Arial" w:cs="Arial"/>
                <w:color w:val="auto"/>
                <w:sz w:val="16"/>
                <w:szCs w:val="16"/>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tcPr>
          <w:p w14:paraId="6C2792F5" w14:textId="204622C2"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highlight w:val="cyan"/>
                <w:lang w:val="en-US" w:eastAsia="ko-KR"/>
              </w:rPr>
              <w:t xml:space="preserve">NR_RedCAP_Ph2 (9.13.2),, </w:t>
            </w:r>
            <w:r w:rsidRPr="00226E4D">
              <w:rPr>
                <w:rFonts w:ascii="Arial" w:eastAsia="Times New Roman" w:hAnsi="Arial" w:cs="Arial"/>
                <w:sz w:val="16"/>
                <w:szCs w:val="16"/>
                <w:highlight w:val="cyan"/>
                <w:lang w:val="en-US" w:eastAsia="ko-KR"/>
              </w:rPr>
              <w:t xml:space="preserve"> </w:t>
            </w:r>
            <w:r w:rsidRPr="00597634">
              <w:rPr>
                <w:rFonts w:ascii="Arial" w:eastAsia="Times New Roman" w:hAnsi="Arial" w:cs="Arial"/>
                <w:color w:val="auto"/>
                <w:sz w:val="16"/>
                <w:szCs w:val="16"/>
                <w:highlight w:val="cyan"/>
                <w:lang w:val="en-US" w:eastAsia="ko-KR"/>
              </w:rPr>
              <w:t>CAT B/C alignment (9.38)</w:t>
            </w:r>
            <w:r w:rsidRPr="00226E4D">
              <w:rPr>
                <w:rFonts w:ascii="Arial" w:eastAsia="Times New Roman" w:hAnsi="Arial" w:cs="Arial"/>
                <w:color w:val="auto"/>
                <w:sz w:val="16"/>
                <w:szCs w:val="16"/>
                <w:highlight w:val="cyan"/>
                <w:lang w:val="en-US" w:eastAsia="ko-KR"/>
              </w:rPr>
              <w:t xml:space="preserve"> - </w:t>
            </w:r>
            <w:r>
              <w:rPr>
                <w:rFonts w:ascii="Arial" w:eastAsia="Times New Roman" w:hAnsi="Arial" w:cs="Arial"/>
                <w:color w:val="auto"/>
                <w:sz w:val="16"/>
                <w:szCs w:val="16"/>
                <w:lang w:val="en-US" w:eastAsia="ko-KR"/>
              </w:rPr>
              <w:t>7</w:t>
            </w:r>
          </w:p>
        </w:tc>
        <w:tc>
          <w:tcPr>
            <w:tcW w:w="2460" w:type="dxa"/>
            <w:tcBorders>
              <w:top w:val="nil"/>
              <w:left w:val="nil"/>
              <w:bottom w:val="single" w:sz="4" w:space="0" w:color="auto"/>
              <w:right w:val="single" w:sz="4" w:space="0" w:color="auto"/>
            </w:tcBorders>
            <w:shd w:val="clear" w:color="000000" w:fill="DDEBF7"/>
            <w:noWrap/>
            <w:hideMark/>
          </w:tcPr>
          <w:p w14:paraId="453DA4BC" w14:textId="226B14B7" w:rsidR="00342855" w:rsidRPr="004755A4" w:rsidRDefault="008F4627" w:rsidP="00CA517C">
            <w:pPr>
              <w:overflowPunct/>
              <w:autoSpaceDE/>
              <w:autoSpaceDN/>
              <w:adjustRightInd/>
              <w:spacing w:after="0"/>
              <w:textAlignment w:val="auto"/>
              <w:rPr>
                <w:rFonts w:ascii="Arial" w:eastAsia="Times New Roman" w:hAnsi="Arial" w:cs="Arial"/>
                <w:sz w:val="16"/>
                <w:szCs w:val="16"/>
                <w:lang w:val="en-US" w:eastAsia="ko-KR"/>
              </w:rPr>
            </w:pPr>
            <w:ins w:id="39" w:author="Andy Bennett" w:date="2023-10-12T17:49:00Z">
              <w:r w:rsidRPr="008F4627">
                <w:rPr>
                  <w:rFonts w:ascii="Arial" w:eastAsia="Times New Roman" w:hAnsi="Arial" w:cs="Arial"/>
                  <w:sz w:val="16"/>
                  <w:szCs w:val="16"/>
                  <w:highlight w:val="cyan"/>
                  <w:lang w:val="en-US" w:eastAsia="ko-KR"/>
                </w:rPr>
                <w:t>GMEC (9.8.2)</w:t>
              </w:r>
              <w:r w:rsidRPr="008F4627">
                <w:rPr>
                  <w:rFonts w:ascii="Arial" w:eastAsia="Times New Roman" w:hAnsi="Arial" w:cs="Arial"/>
                  <w:sz w:val="16"/>
                  <w:szCs w:val="16"/>
                  <w:highlight w:val="cyan"/>
                  <w:lang w:val="en-US" w:eastAsia="ko-KR"/>
                  <w:rPrChange w:id="40" w:author="Andy Bennett" w:date="2023-10-12T17:51:00Z">
                    <w:rPr>
                      <w:rFonts w:ascii="Arial" w:eastAsia="Times New Roman" w:hAnsi="Arial" w:cs="Arial"/>
                      <w:sz w:val="16"/>
                      <w:szCs w:val="16"/>
                      <w:lang w:val="en-US" w:eastAsia="ko-KR"/>
                    </w:rPr>
                  </w:rPrChange>
                </w:rPr>
                <w:t xml:space="preserve"> -6, </w:t>
              </w:r>
            </w:ins>
            <w:ins w:id="41" w:author="Andy Bennett" w:date="2023-10-12T17:50:00Z">
              <w:r w:rsidRPr="008F4627">
                <w:rPr>
                  <w:rFonts w:ascii="Arial" w:eastAsia="Times New Roman" w:hAnsi="Arial" w:cs="Arial"/>
                  <w:sz w:val="16"/>
                  <w:szCs w:val="16"/>
                  <w:highlight w:val="cyan"/>
                  <w:lang w:val="en-US" w:eastAsia="ko-KR"/>
                </w:rPr>
                <w:t xml:space="preserve">DetNet (9.27.2) - 3, SUECR (9.28.2) – </w:t>
              </w:r>
              <w:r w:rsidR="00CA517C" w:rsidRPr="00CA517C">
                <w:rPr>
                  <w:rFonts w:ascii="Arial" w:eastAsia="Times New Roman" w:hAnsi="Arial" w:cs="Arial"/>
                  <w:sz w:val="16"/>
                  <w:szCs w:val="16"/>
                  <w:highlight w:val="cyan"/>
                  <w:lang w:val="en-US" w:eastAsia="ko-KR"/>
                </w:rPr>
                <w:t>1</w:t>
              </w:r>
            </w:ins>
            <w:del w:id="42" w:author="Andy Bennett" w:date="2023-10-12T15:37:00Z">
              <w:r w:rsidR="00342855" w:rsidRPr="004755A4" w:rsidDel="00342855">
                <w:rPr>
                  <w:rFonts w:ascii="Arial" w:eastAsia="Times New Roman" w:hAnsi="Arial" w:cs="Arial"/>
                  <w:sz w:val="16"/>
                  <w:szCs w:val="16"/>
                  <w:lang w:val="en-US" w:eastAsia="ko-KR"/>
                </w:rPr>
                <w:delText> </w:delText>
              </w:r>
            </w:del>
          </w:p>
        </w:tc>
      </w:tr>
      <w:tr w:rsidR="00342855" w:rsidRPr="004755A4" w14:paraId="081D84B3"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51702334"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4C7D9081"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342855" w:rsidRPr="004755A4" w14:paraId="336E8DEF" w14:textId="77777777" w:rsidTr="00BA25DF">
        <w:trPr>
          <w:trHeight w:val="224"/>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
          <w:p w14:paraId="6FF26569" w14:textId="4AE774C7"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Ranging_SL (9.5.2)</w:t>
            </w:r>
            <w:r>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noWrap/>
            <w:hideMark/>
          </w:tcPr>
          <w:p w14:paraId="4129591E" w14:textId="27070E1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Pr="003E5C7E">
              <w:rPr>
                <w:rFonts w:ascii="Arial" w:eastAsia="Times New Roman" w:hAnsi="Arial" w:cs="Arial"/>
                <w:sz w:val="16"/>
                <w:szCs w:val="16"/>
                <w:lang w:val="en-US" w:eastAsia="ko-KR"/>
              </w:rPr>
              <w:t>5WWC_Ph2</w:t>
            </w:r>
            <w:r>
              <w:rPr>
                <w:rFonts w:ascii="Arial" w:eastAsia="Times New Roman" w:hAnsi="Arial" w:cs="Arial"/>
                <w:sz w:val="16"/>
                <w:szCs w:val="16"/>
                <w:lang w:val="en-US" w:eastAsia="ko-KR"/>
              </w:rPr>
              <w:t xml:space="preserve"> (9.20.2) - 26</w:t>
            </w:r>
          </w:p>
        </w:tc>
        <w:tc>
          <w:tcPr>
            <w:tcW w:w="2460" w:type="dxa"/>
            <w:tcBorders>
              <w:top w:val="nil"/>
              <w:left w:val="nil"/>
              <w:bottom w:val="single" w:sz="4" w:space="0" w:color="auto"/>
              <w:right w:val="single" w:sz="4" w:space="0" w:color="auto"/>
            </w:tcBorders>
            <w:shd w:val="clear" w:color="auto" w:fill="auto"/>
            <w:hideMark/>
          </w:tcPr>
          <w:p w14:paraId="6A4CA3FF" w14:textId="4B9564EE" w:rsidR="00342855" w:rsidRPr="000433B8" w:rsidRDefault="00342855" w:rsidP="00342855">
            <w:pPr>
              <w:overflowPunct/>
              <w:autoSpaceDE/>
              <w:autoSpaceDN/>
              <w:adjustRightInd/>
              <w:spacing w:after="0"/>
              <w:textAlignment w:val="auto"/>
              <w:rPr>
                <w:rFonts w:ascii="Arial" w:eastAsia="Times New Roman" w:hAnsi="Arial" w:cs="Arial"/>
                <w:b/>
                <w:color w:val="auto"/>
                <w:sz w:val="16"/>
                <w:szCs w:val="16"/>
                <w:lang w:val="en-US" w:eastAsia="ko-KR"/>
              </w:rPr>
            </w:pPr>
            <w:r w:rsidRPr="000433B8">
              <w:rPr>
                <w:rFonts w:ascii="Arial" w:eastAsia="Times New Roman" w:hAnsi="Arial" w:cs="Arial"/>
                <w:color w:val="auto"/>
                <w:sz w:val="16"/>
                <w:szCs w:val="16"/>
                <w:lang w:val="en-US" w:eastAsia="ko-KR"/>
              </w:rPr>
              <w:t>♠ eNPN_Ph2 (9.24.2)</w:t>
            </w:r>
            <w:r>
              <w:rPr>
                <w:rFonts w:ascii="Arial" w:eastAsia="Times New Roman" w:hAnsi="Arial" w:cs="Arial"/>
                <w:color w:val="auto"/>
                <w:sz w:val="16"/>
                <w:szCs w:val="16"/>
                <w:lang w:val="en-US" w:eastAsia="ko-KR"/>
              </w:rPr>
              <w:t xml:space="preserve"> - 43</w:t>
            </w:r>
          </w:p>
        </w:tc>
        <w:tc>
          <w:tcPr>
            <w:tcW w:w="2460" w:type="dxa"/>
            <w:tcBorders>
              <w:top w:val="nil"/>
              <w:left w:val="nil"/>
              <w:bottom w:val="single" w:sz="4" w:space="0" w:color="auto"/>
              <w:right w:val="single" w:sz="4" w:space="0" w:color="auto"/>
            </w:tcBorders>
            <w:shd w:val="clear" w:color="000000" w:fill="FFFFFF"/>
            <w:noWrap/>
            <w:hideMark/>
          </w:tcPr>
          <w:p w14:paraId="193C4E26" w14:textId="3899EFD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Pr="00CB459D">
              <w:rPr>
                <w:rFonts w:ascii="Arial" w:eastAsia="Times New Roman" w:hAnsi="Arial" w:cs="Arial"/>
                <w:color w:val="auto"/>
                <w:sz w:val="16"/>
                <w:szCs w:val="16"/>
                <w:lang w:val="en-US" w:eastAsia="ko-KR"/>
              </w:rPr>
              <w:t>FS</w:t>
            </w:r>
            <w:r w:rsidRPr="002E3E7E">
              <w:rPr>
                <w:rFonts w:ascii="Arial" w:eastAsia="Times New Roman" w:hAnsi="Arial" w:cs="Arial"/>
                <w:color w:val="auto"/>
                <w:sz w:val="16"/>
                <w:szCs w:val="16"/>
                <w:lang w:val="en-US" w:eastAsia="ko-KR"/>
              </w:rPr>
              <w:t>_NG_RTC_Ph2 (19.2)</w:t>
            </w:r>
            <w:r>
              <w:rPr>
                <w:rFonts w:ascii="Arial" w:eastAsia="Times New Roman" w:hAnsi="Arial" w:cs="Arial"/>
                <w:color w:val="auto"/>
                <w:sz w:val="16"/>
                <w:szCs w:val="16"/>
                <w:lang w:val="en-US" w:eastAsia="ko-KR"/>
              </w:rPr>
              <w:t xml:space="preserve"> – 7, </w:t>
            </w:r>
          </w:p>
        </w:tc>
        <w:tc>
          <w:tcPr>
            <w:tcW w:w="2460" w:type="dxa"/>
            <w:tcBorders>
              <w:top w:val="nil"/>
              <w:left w:val="nil"/>
              <w:bottom w:val="single" w:sz="4" w:space="0" w:color="auto"/>
              <w:right w:val="single" w:sz="4" w:space="0" w:color="auto"/>
            </w:tcBorders>
            <w:shd w:val="clear" w:color="000000" w:fill="FFFFFF"/>
            <w:noWrap/>
            <w:hideMark/>
          </w:tcPr>
          <w:p w14:paraId="398EB97C" w14:textId="65BF0C1F"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ins w:id="43" w:author="Andy Bennett" w:date="2023-10-12T15:35:00Z">
              <w:r w:rsidRPr="003E5C7E">
                <w:rPr>
                  <w:rFonts w:ascii="Arial" w:eastAsia="Times New Roman" w:hAnsi="Arial" w:cs="Arial"/>
                  <w:sz w:val="16"/>
                  <w:szCs w:val="16"/>
                  <w:lang w:val="en-US" w:eastAsia="ko-KR"/>
                </w:rPr>
                <w:t>5WWC_Ph2</w:t>
              </w:r>
              <w:r>
                <w:rPr>
                  <w:rFonts w:ascii="Arial" w:eastAsia="Times New Roman" w:hAnsi="Arial" w:cs="Arial"/>
                  <w:sz w:val="16"/>
                  <w:szCs w:val="16"/>
                  <w:lang w:val="en-US" w:eastAsia="ko-KR"/>
                </w:rPr>
                <w:t xml:space="preserve"> (9.20.2) – </w:t>
              </w:r>
            </w:ins>
            <w:ins w:id="44" w:author="Andy Bennett" w:date="2023-10-12T15:36:00Z">
              <w:r w:rsidR="00257A99">
                <w:rPr>
                  <w:rFonts w:ascii="Arial" w:eastAsia="Times New Roman" w:hAnsi="Arial" w:cs="Arial"/>
                  <w:sz w:val="16"/>
                  <w:szCs w:val="16"/>
                  <w:lang w:val="en-US" w:eastAsia="ko-KR"/>
                </w:rPr>
                <w:t>1</w:t>
              </w:r>
            </w:ins>
            <w:ins w:id="45" w:author="Andy Bennett" w:date="2023-10-12T15:35:00Z">
              <w:r>
                <w:rPr>
                  <w:rFonts w:ascii="Arial" w:eastAsia="Times New Roman" w:hAnsi="Arial" w:cs="Arial"/>
                  <w:sz w:val="16"/>
                  <w:szCs w:val="16"/>
                  <w:lang w:val="en-US" w:eastAsia="ko-KR"/>
                </w:rPr>
                <w:t>,</w:t>
              </w:r>
            </w:ins>
            <w:ins w:id="46" w:author="Andy Bennett" w:date="2023-10-12T15:39:00Z">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Pre-Rel-17 Maintenance (5.x, 6.x, 7.x)</w:t>
              </w:r>
              <w:r>
                <w:rPr>
                  <w:rFonts w:ascii="Arial" w:eastAsia="Times New Roman" w:hAnsi="Arial" w:cs="Arial"/>
                  <w:color w:val="auto"/>
                  <w:sz w:val="16"/>
                  <w:szCs w:val="16"/>
                  <w:lang w:val="en-US" w:eastAsia="ko-KR"/>
                </w:rPr>
                <w:t xml:space="preserve"> </w:t>
              </w:r>
            </w:ins>
            <w:ins w:id="47" w:author="Andy Bennett" w:date="2023-10-12T17:43:00Z">
              <w:r w:rsidR="00257A99">
                <w:rPr>
                  <w:rFonts w:ascii="Arial" w:eastAsia="Times New Roman" w:hAnsi="Arial" w:cs="Arial"/>
                  <w:color w:val="auto"/>
                  <w:sz w:val="16"/>
                  <w:szCs w:val="16"/>
                  <w:lang w:val="en-US" w:eastAsia="ko-KR"/>
                </w:rPr>
                <w:t>–</w:t>
              </w:r>
            </w:ins>
            <w:ins w:id="48" w:author="Andy Bennett" w:date="2023-10-12T15:39:00Z">
              <w:r>
                <w:rPr>
                  <w:rFonts w:ascii="Arial" w:eastAsia="Times New Roman" w:hAnsi="Arial" w:cs="Arial"/>
                  <w:color w:val="auto"/>
                  <w:sz w:val="16"/>
                  <w:szCs w:val="16"/>
                  <w:lang w:val="en-US" w:eastAsia="ko-KR"/>
                </w:rPr>
                <w:t xml:space="preserve"> 7</w:t>
              </w:r>
            </w:ins>
            <w:ins w:id="49" w:author="Andy Bennett" w:date="2023-10-12T17:43:00Z">
              <w:r w:rsidR="00257A99">
                <w:rPr>
                  <w:rFonts w:ascii="Arial" w:eastAsia="Times New Roman" w:hAnsi="Arial" w:cs="Arial"/>
                  <w:color w:val="auto"/>
                  <w:sz w:val="16"/>
                  <w:szCs w:val="16"/>
                  <w:lang w:val="en-US" w:eastAsia="ko-KR"/>
                </w:rPr>
                <w:t xml:space="preserve">, </w:t>
              </w:r>
              <w:r w:rsidR="00257A99" w:rsidRPr="006A135D">
                <w:rPr>
                  <w:rFonts w:ascii="Arial" w:eastAsia="Times New Roman" w:hAnsi="Arial" w:cs="Arial"/>
                  <w:color w:val="auto"/>
                  <w:sz w:val="16"/>
                  <w:szCs w:val="16"/>
                  <w:lang w:val="en-US" w:eastAsia="ko-KR"/>
                </w:rPr>
                <w:t>Common issues (4.1)</w:t>
              </w:r>
              <w:r w:rsidR="00257A99">
                <w:rPr>
                  <w:rFonts w:ascii="Arial" w:eastAsia="Times New Roman" w:hAnsi="Arial" w:cs="Arial"/>
                  <w:color w:val="auto"/>
                  <w:sz w:val="16"/>
                  <w:szCs w:val="16"/>
                  <w:lang w:val="en-US" w:eastAsia="ko-KR"/>
                </w:rPr>
                <w:t xml:space="preserve"> - 4</w:t>
              </w:r>
            </w:ins>
          </w:p>
        </w:tc>
      </w:tr>
      <w:tr w:rsidR="00342855" w:rsidRPr="004755A4" w14:paraId="357F5B6C" w14:textId="77777777" w:rsidTr="00BA25DF">
        <w:trPr>
          <w:trHeight w:val="251"/>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5779F23"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920FBA0" w14:textId="78D352C0"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highlight w:val="green"/>
                <w:lang w:val="en-US" w:eastAsia="ko-KR"/>
              </w:rPr>
              <w:t xml:space="preserve"> - 120</w:t>
            </w:r>
          </w:p>
        </w:tc>
        <w:tc>
          <w:tcPr>
            <w:tcW w:w="2460" w:type="dxa"/>
            <w:tcBorders>
              <w:top w:val="nil"/>
              <w:left w:val="nil"/>
              <w:bottom w:val="single" w:sz="4" w:space="0" w:color="auto"/>
              <w:right w:val="single" w:sz="4" w:space="0" w:color="auto"/>
            </w:tcBorders>
            <w:shd w:val="clear" w:color="000000" w:fill="FCE4D6"/>
            <w:noWrap/>
            <w:hideMark/>
          </w:tcPr>
          <w:p w14:paraId="4161F0E8" w14:textId="54B3D853"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
          <w:p w14:paraId="6563CE91" w14:textId="5AA86B64"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4D38DC">
              <w:rPr>
                <w:rFonts w:ascii="Arial" w:eastAsia="Times New Roman" w:hAnsi="Arial" w:cs="Arial"/>
                <w:sz w:val="16"/>
                <w:szCs w:val="16"/>
                <w:highlight w:val="green"/>
                <w:lang w:val="en-US" w:eastAsia="ko-KR"/>
              </w:rPr>
              <w:t xml:space="preserve"> UPEAS (9.16.2)</w:t>
            </w:r>
            <w:r>
              <w:rPr>
                <w:rFonts w:ascii="Arial" w:eastAsia="Times New Roman" w:hAnsi="Arial" w:cs="Arial"/>
                <w:sz w:val="16"/>
                <w:szCs w:val="16"/>
                <w:highlight w:val="green"/>
                <w:lang w:val="en-US" w:eastAsia="ko-KR"/>
              </w:rPr>
              <w:t xml:space="preserve"> - 21</w:t>
            </w:r>
          </w:p>
        </w:tc>
        <w:tc>
          <w:tcPr>
            <w:tcW w:w="2460" w:type="dxa"/>
            <w:tcBorders>
              <w:top w:val="nil"/>
              <w:left w:val="nil"/>
              <w:bottom w:val="single" w:sz="4" w:space="0" w:color="auto"/>
              <w:right w:val="single" w:sz="4" w:space="0" w:color="auto"/>
            </w:tcBorders>
            <w:shd w:val="clear" w:color="000000" w:fill="FCE4D6"/>
            <w:noWrap/>
            <w:hideMark/>
          </w:tcPr>
          <w:p w14:paraId="40F88C28" w14:textId="1962C98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2E3E7E">
              <w:rPr>
                <w:rFonts w:ascii="Arial" w:eastAsia="Times New Roman" w:hAnsi="Arial" w:cs="Arial"/>
                <w:color w:val="auto"/>
                <w:sz w:val="16"/>
                <w:szCs w:val="16"/>
                <w:highlight w:val="green"/>
                <w:lang w:val="en-US" w:eastAsia="ko-KR"/>
              </w:rPr>
              <w:t>FS_5GSAT_ARCH_Ph3 (19.1)</w:t>
            </w:r>
            <w:r>
              <w:rPr>
                <w:rFonts w:ascii="Arial" w:eastAsia="Times New Roman" w:hAnsi="Arial" w:cs="Arial"/>
                <w:color w:val="auto"/>
                <w:sz w:val="16"/>
                <w:szCs w:val="16"/>
                <w:lang w:val="en-US" w:eastAsia="ko-KR"/>
              </w:rPr>
              <w:t xml:space="preserve"> - 5</w:t>
            </w:r>
          </w:p>
        </w:tc>
        <w:tc>
          <w:tcPr>
            <w:tcW w:w="2460" w:type="dxa"/>
            <w:tcBorders>
              <w:top w:val="nil"/>
              <w:left w:val="nil"/>
              <w:bottom w:val="single" w:sz="4" w:space="0" w:color="auto"/>
              <w:right w:val="single" w:sz="4" w:space="0" w:color="auto"/>
            </w:tcBorders>
            <w:shd w:val="clear" w:color="000000" w:fill="FCE4D6"/>
            <w:noWrap/>
            <w:hideMark/>
          </w:tcPr>
          <w:p w14:paraId="26A65CDA" w14:textId="448AAA3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ins w:id="50" w:author="Andy Bennett" w:date="2023-10-12T15:36:00Z">
              <w:r w:rsidRPr="008F4627">
                <w:rPr>
                  <w:rFonts w:ascii="Arial" w:eastAsia="Times New Roman" w:hAnsi="Arial" w:cs="Arial"/>
                  <w:color w:val="auto"/>
                  <w:sz w:val="16"/>
                  <w:szCs w:val="16"/>
                  <w:highlight w:val="green"/>
                  <w:lang w:val="en-US" w:eastAsia="ko-KR"/>
                </w:rPr>
                <w:t xml:space="preserve">eNA_Ph3 (9.23.2) </w:t>
              </w:r>
            </w:ins>
            <w:ins w:id="51" w:author="Andy Bennett" w:date="2023-10-12T17:48:00Z">
              <w:r w:rsidR="00E87038" w:rsidRPr="00CA517C">
                <w:rPr>
                  <w:rFonts w:ascii="Arial" w:eastAsia="Times New Roman" w:hAnsi="Arial" w:cs="Arial"/>
                  <w:color w:val="auto"/>
                  <w:sz w:val="16"/>
                  <w:szCs w:val="16"/>
                  <w:highlight w:val="green"/>
                  <w:lang w:val="en-US" w:eastAsia="ko-KR"/>
                </w:rPr>
                <w:t>–</w:t>
              </w:r>
            </w:ins>
            <w:ins w:id="52" w:author="Andy Bennett" w:date="2023-10-12T15:36:00Z">
              <w:r w:rsidRPr="008F4627">
                <w:rPr>
                  <w:rFonts w:ascii="Arial" w:eastAsia="Times New Roman" w:hAnsi="Arial" w:cs="Arial"/>
                  <w:color w:val="auto"/>
                  <w:sz w:val="16"/>
                  <w:szCs w:val="16"/>
                  <w:highlight w:val="green"/>
                  <w:lang w:val="en-US" w:eastAsia="ko-KR"/>
                  <w:rPrChange w:id="53" w:author="Andy Bennett" w:date="2023-10-12T17:51:00Z">
                    <w:rPr>
                      <w:rFonts w:ascii="Arial" w:eastAsia="Times New Roman" w:hAnsi="Arial" w:cs="Arial"/>
                      <w:color w:val="auto"/>
                      <w:sz w:val="16"/>
                      <w:szCs w:val="16"/>
                      <w:lang w:val="en-US" w:eastAsia="ko-KR"/>
                    </w:rPr>
                  </w:rPrChange>
                </w:rPr>
                <w:t xml:space="preserve"> </w:t>
              </w:r>
              <w:r w:rsidR="009B0A7C" w:rsidRPr="009B0A7C">
                <w:rPr>
                  <w:rFonts w:ascii="Arial" w:eastAsia="Times New Roman" w:hAnsi="Arial" w:cs="Arial"/>
                  <w:color w:val="auto"/>
                  <w:sz w:val="16"/>
                  <w:szCs w:val="16"/>
                  <w:highlight w:val="green"/>
                  <w:lang w:val="en-US" w:eastAsia="ko-KR"/>
                </w:rPr>
                <w:t>13</w:t>
              </w:r>
            </w:ins>
            <w:ins w:id="54" w:author="Andy Bennett" w:date="2023-10-12T17:48:00Z">
              <w:r w:rsidR="00E87038" w:rsidRPr="008F4627">
                <w:rPr>
                  <w:rFonts w:ascii="Arial" w:eastAsia="Times New Roman" w:hAnsi="Arial" w:cs="Arial"/>
                  <w:color w:val="auto"/>
                  <w:sz w:val="16"/>
                  <w:szCs w:val="16"/>
                  <w:highlight w:val="green"/>
                  <w:lang w:val="en-US" w:eastAsia="ko-KR"/>
                  <w:rPrChange w:id="55" w:author="Andy Bennett" w:date="2023-10-12T17:51:00Z">
                    <w:rPr>
                      <w:rFonts w:ascii="Arial" w:eastAsia="Times New Roman" w:hAnsi="Arial" w:cs="Arial"/>
                      <w:color w:val="auto"/>
                      <w:sz w:val="16"/>
                      <w:szCs w:val="16"/>
                      <w:lang w:val="en-US" w:eastAsia="ko-KR"/>
                    </w:rPr>
                  </w:rPrChange>
                </w:rPr>
                <w:t xml:space="preserve">, </w:t>
              </w:r>
              <w:r w:rsidR="00E87038" w:rsidRPr="008F4627">
                <w:rPr>
                  <w:rFonts w:ascii="Arial" w:eastAsia="Times New Roman" w:hAnsi="Arial" w:cs="Arial"/>
                  <w:color w:val="auto"/>
                  <w:sz w:val="16"/>
                  <w:szCs w:val="16"/>
                  <w:highlight w:val="green"/>
                  <w:lang w:val="en-US" w:eastAsia="ko-KR"/>
                </w:rPr>
                <w:t>FS_XRM Ph2 (19.3)</w:t>
              </w:r>
              <w:r w:rsidR="00E87038" w:rsidRPr="008F4627">
                <w:rPr>
                  <w:rFonts w:ascii="Arial" w:eastAsia="Times New Roman" w:hAnsi="Arial" w:cs="Arial"/>
                  <w:color w:val="auto"/>
                  <w:sz w:val="16"/>
                  <w:szCs w:val="16"/>
                  <w:highlight w:val="green"/>
                  <w:lang w:val="en-US" w:eastAsia="ko-KR"/>
                  <w:rPrChange w:id="56" w:author="Andy Bennett" w:date="2023-10-12T17:51:00Z">
                    <w:rPr>
                      <w:rFonts w:ascii="Arial" w:eastAsia="Times New Roman" w:hAnsi="Arial" w:cs="Arial"/>
                      <w:color w:val="auto"/>
                      <w:sz w:val="16"/>
                      <w:szCs w:val="16"/>
                      <w:lang w:val="en-US" w:eastAsia="ko-KR"/>
                    </w:rPr>
                  </w:rPrChange>
                </w:rPr>
                <w:t xml:space="preserve"> - 6</w:t>
              </w:r>
            </w:ins>
          </w:p>
          <w:p w14:paraId="1A25C18F" w14:textId="5F6FE4AF"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2B1162BD"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
          <w:p w14:paraId="30981D25"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6A2DA33" w14:textId="3B5C3D76"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0433B8">
              <w:rPr>
                <w:rFonts w:ascii="Arial" w:eastAsia="Times New Roman" w:hAnsi="Arial" w:cs="Arial"/>
                <w:color w:val="auto"/>
                <w:sz w:val="16"/>
                <w:szCs w:val="16"/>
                <w:highlight w:val="cyan"/>
                <w:lang w:val="en-US" w:eastAsia="ko-KR"/>
              </w:rPr>
              <w:t>eNS_Ph3 (9.11.2)</w:t>
            </w:r>
            <w:r>
              <w:rPr>
                <w:rFonts w:ascii="Arial" w:eastAsia="Times New Roman" w:hAnsi="Arial" w:cs="Arial"/>
                <w:color w:val="auto"/>
                <w:sz w:val="16"/>
                <w:szCs w:val="16"/>
                <w:highlight w:val="cyan"/>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hideMark/>
          </w:tcPr>
          <w:p w14:paraId="4099B47D" w14:textId="27297950"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r w:rsidRPr="00226E4D">
              <w:rPr>
                <w:rFonts w:ascii="Arial" w:eastAsia="Batang" w:hAnsi="Arial" w:cs="Arial"/>
                <w:color w:val="auto"/>
                <w:sz w:val="16"/>
                <w:szCs w:val="18"/>
                <w:highlight w:val="cyan"/>
                <w:lang w:eastAsia="ar-SA"/>
              </w:rPr>
              <w:t>FS_EnergySys</w:t>
            </w:r>
            <w:r w:rsidRPr="006B0357" w:rsidDel="007B2ED7">
              <w:rPr>
                <w:rFonts w:ascii="Arial" w:eastAsia="Batang" w:hAnsi="Arial" w:cs="Arial"/>
                <w:color w:val="auto"/>
                <w:sz w:val="16"/>
                <w:szCs w:val="18"/>
                <w:highlight w:val="cyan"/>
                <w:lang w:eastAsia="ar-SA"/>
              </w:rPr>
              <w:t xml:space="preserve"> </w:t>
            </w:r>
            <w:r w:rsidRPr="006B0357">
              <w:rPr>
                <w:rFonts w:ascii="Arial" w:eastAsia="Batang" w:hAnsi="Arial" w:cs="Arial"/>
                <w:color w:val="auto"/>
                <w:sz w:val="16"/>
                <w:szCs w:val="18"/>
                <w:highlight w:val="cyan"/>
                <w:lang w:eastAsia="ar-SA"/>
              </w:rPr>
              <w:t>(19</w:t>
            </w:r>
            <w:r w:rsidRPr="004D38DC">
              <w:rPr>
                <w:rFonts w:ascii="Arial" w:eastAsia="Batang" w:hAnsi="Arial" w:cs="Arial"/>
                <w:color w:val="auto"/>
                <w:sz w:val="16"/>
                <w:szCs w:val="18"/>
                <w:highlight w:val="cyan"/>
                <w:lang w:eastAsia="ar-SA"/>
              </w:rPr>
              <w:t>.4)</w:t>
            </w:r>
            <w:r>
              <w:rPr>
                <w:rFonts w:ascii="Arial" w:eastAsia="Batang" w:hAnsi="Arial" w:cs="Arial"/>
                <w:color w:val="auto"/>
                <w:sz w:val="16"/>
                <w:szCs w:val="18"/>
                <w:highlight w:val="cyan"/>
                <w:lang w:eastAsia="ar-SA"/>
              </w:rPr>
              <w:t xml:space="preserve"> - 48</w:t>
            </w:r>
          </w:p>
        </w:tc>
        <w:tc>
          <w:tcPr>
            <w:tcW w:w="2460" w:type="dxa"/>
            <w:tcBorders>
              <w:top w:val="nil"/>
              <w:left w:val="nil"/>
              <w:bottom w:val="single" w:sz="4" w:space="0" w:color="auto"/>
              <w:right w:val="single" w:sz="4" w:space="0" w:color="auto"/>
            </w:tcBorders>
            <w:shd w:val="clear" w:color="000000" w:fill="DDEBF7"/>
            <w:hideMark/>
          </w:tcPr>
          <w:p w14:paraId="63ADF0B5" w14:textId="344F3DFE"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226E4D">
              <w:rPr>
                <w:rFonts w:ascii="Arial" w:eastAsia="Times New Roman" w:hAnsi="Arial" w:cs="Arial"/>
                <w:sz w:val="16"/>
                <w:szCs w:val="16"/>
                <w:highlight w:val="cyan"/>
                <w:lang w:val="en-US" w:eastAsia="ko-KR"/>
              </w:rPr>
              <w:t xml:space="preserve">NR_RedCAP_Ph2 (9.13.2) – 14, </w:t>
            </w:r>
            <w:r w:rsidRPr="00597634">
              <w:rPr>
                <w:rFonts w:ascii="Arial" w:eastAsia="Times New Roman" w:hAnsi="Arial" w:cs="Arial"/>
                <w:color w:val="auto"/>
                <w:sz w:val="16"/>
                <w:szCs w:val="16"/>
                <w:highlight w:val="cyan"/>
                <w:lang w:val="en-US" w:eastAsia="ko-KR"/>
              </w:rPr>
              <w:t>CAT B/C alignment (9.38)</w:t>
            </w:r>
            <w:r w:rsidRPr="00226E4D">
              <w:rPr>
                <w:rFonts w:ascii="Arial" w:eastAsia="Times New Roman" w:hAnsi="Arial" w:cs="Arial"/>
                <w:color w:val="auto"/>
                <w:sz w:val="16"/>
                <w:szCs w:val="16"/>
                <w:highlight w:val="cyan"/>
                <w:lang w:val="en-US" w:eastAsia="ko-KR"/>
              </w:rPr>
              <w:t xml:space="preserve"> - 6</w:t>
            </w:r>
          </w:p>
        </w:tc>
        <w:tc>
          <w:tcPr>
            <w:tcW w:w="2460" w:type="dxa"/>
            <w:tcBorders>
              <w:top w:val="nil"/>
              <w:left w:val="nil"/>
              <w:bottom w:val="single" w:sz="4" w:space="0" w:color="auto"/>
              <w:right w:val="single" w:sz="4" w:space="0" w:color="auto"/>
            </w:tcBorders>
            <w:shd w:val="clear" w:color="000000" w:fill="DDEBF7"/>
            <w:noWrap/>
            <w:hideMark/>
          </w:tcPr>
          <w:p w14:paraId="22F82CAB" w14:textId="00B635B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highlight w:val="cyan"/>
                <w:lang w:val="en-US" w:eastAsia="ko-KR"/>
              </w:rPr>
              <w:t>Rel-17 Maintenance (</w:t>
            </w:r>
            <w:r>
              <w:rPr>
                <w:rFonts w:ascii="Arial" w:eastAsia="Times New Roman" w:hAnsi="Arial" w:cs="Arial"/>
                <w:color w:val="auto"/>
                <w:sz w:val="16"/>
                <w:szCs w:val="16"/>
                <w:highlight w:val="cyan"/>
                <w:lang w:val="en-US" w:eastAsia="ko-KR"/>
              </w:rPr>
              <w:t>8.1,</w:t>
            </w:r>
            <w:r w:rsidRPr="000433B8">
              <w:rPr>
                <w:rFonts w:ascii="Arial" w:eastAsia="Times New Roman" w:hAnsi="Arial" w:cs="Arial"/>
                <w:color w:val="auto"/>
                <w:sz w:val="16"/>
                <w:szCs w:val="16"/>
                <w:highlight w:val="cyan"/>
                <w:lang w:val="en-US" w:eastAsia="ko-KR"/>
              </w:rPr>
              <w:t xml:space="preserve"> 8.x</w:t>
            </w:r>
            <w:r>
              <w:rPr>
                <w:rFonts w:ascii="Arial" w:eastAsia="Times New Roman" w:hAnsi="Arial" w:cs="Arial"/>
                <w:color w:val="auto"/>
                <w:sz w:val="16"/>
                <w:szCs w:val="16"/>
                <w:highlight w:val="cyan"/>
                <w:lang w:val="en-US" w:eastAsia="ko-KR"/>
              </w:rPr>
              <w:t xml:space="preserve"> 8.9,</w:t>
            </w:r>
            <w:r w:rsidRPr="000433B8">
              <w:rPr>
                <w:rFonts w:ascii="Arial" w:eastAsia="Times New Roman" w:hAnsi="Arial" w:cs="Arial"/>
                <w:color w:val="auto"/>
                <w:sz w:val="16"/>
                <w:szCs w:val="16"/>
                <w:highlight w:val="cyan"/>
                <w:lang w:val="en-US" w:eastAsia="ko-KR"/>
              </w:rPr>
              <w:t>)</w:t>
            </w:r>
            <w:r>
              <w:rPr>
                <w:rFonts w:ascii="Arial" w:eastAsia="Times New Roman" w:hAnsi="Arial" w:cs="Arial"/>
                <w:color w:val="auto"/>
                <w:sz w:val="16"/>
                <w:szCs w:val="16"/>
                <w:lang w:val="en-US" w:eastAsia="ko-KR"/>
              </w:rPr>
              <w:t xml:space="preserve"> - 22</w:t>
            </w:r>
          </w:p>
        </w:tc>
        <w:tc>
          <w:tcPr>
            <w:tcW w:w="2460" w:type="dxa"/>
            <w:tcBorders>
              <w:top w:val="nil"/>
              <w:left w:val="nil"/>
              <w:bottom w:val="single" w:sz="4" w:space="0" w:color="auto"/>
              <w:right w:val="single" w:sz="4" w:space="0" w:color="auto"/>
            </w:tcBorders>
            <w:shd w:val="clear" w:color="000000" w:fill="DDEBF7"/>
            <w:noWrap/>
            <w:hideMark/>
          </w:tcPr>
          <w:p w14:paraId="27275E8C" w14:textId="6F51E75C"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del w:id="57" w:author="Andy Bennett" w:date="2023-10-12T16:02:00Z">
              <w:r w:rsidRPr="004755A4" w:rsidDel="00592668">
                <w:rPr>
                  <w:rFonts w:ascii="Arial" w:eastAsia="Times New Roman" w:hAnsi="Arial" w:cs="Arial"/>
                  <w:sz w:val="16"/>
                  <w:szCs w:val="16"/>
                  <w:lang w:val="en-US" w:eastAsia="ko-KR"/>
                </w:rPr>
                <w:delText> </w:delText>
              </w:r>
            </w:del>
            <w:ins w:id="58" w:author="Andy Bennett" w:date="2023-10-12T16:02:00Z">
              <w:r w:rsidR="00592668" w:rsidRPr="008F4627">
                <w:rPr>
                  <w:rFonts w:ascii="Arial" w:eastAsia="Times New Roman" w:hAnsi="Arial" w:cs="Arial"/>
                  <w:color w:val="auto"/>
                  <w:sz w:val="16"/>
                  <w:szCs w:val="16"/>
                  <w:highlight w:val="cyan"/>
                  <w:lang w:val="en-US" w:eastAsia="ko-KR"/>
                </w:rPr>
                <w:t>eNS_Ph3 (9.11.2)</w:t>
              </w:r>
              <w:r w:rsidR="00592668" w:rsidRPr="008F4627">
                <w:rPr>
                  <w:rFonts w:ascii="Arial" w:eastAsia="Times New Roman" w:hAnsi="Arial" w:cs="Arial"/>
                  <w:color w:val="auto"/>
                  <w:sz w:val="16"/>
                  <w:szCs w:val="16"/>
                  <w:highlight w:val="cyan"/>
                  <w:lang w:val="en-US" w:eastAsia="ko-KR"/>
                  <w:rPrChange w:id="59" w:author="Andy Bennett" w:date="2023-10-12T17:51:00Z">
                    <w:rPr>
                      <w:rFonts w:ascii="Arial" w:eastAsia="Times New Roman" w:hAnsi="Arial" w:cs="Arial"/>
                      <w:color w:val="auto"/>
                      <w:sz w:val="16"/>
                      <w:szCs w:val="16"/>
                      <w:lang w:val="en-US" w:eastAsia="ko-KR"/>
                    </w:rPr>
                  </w:rPrChange>
                </w:rPr>
                <w:t xml:space="preserve"> </w:t>
              </w:r>
            </w:ins>
            <w:ins w:id="60" w:author="Andy Bennett" w:date="2023-10-12T17:50:00Z">
              <w:r w:rsidR="008F4627" w:rsidRPr="008F4627">
                <w:rPr>
                  <w:rFonts w:ascii="Arial" w:eastAsia="Times New Roman" w:hAnsi="Arial" w:cs="Arial"/>
                  <w:color w:val="auto"/>
                  <w:sz w:val="16"/>
                  <w:szCs w:val="16"/>
                  <w:highlight w:val="cyan"/>
                  <w:lang w:val="en-US" w:eastAsia="ko-KR"/>
                  <w:rPrChange w:id="61" w:author="Andy Bennett" w:date="2023-10-12T17:51:00Z">
                    <w:rPr>
                      <w:rFonts w:ascii="Arial" w:eastAsia="Times New Roman" w:hAnsi="Arial" w:cs="Arial"/>
                      <w:color w:val="auto"/>
                      <w:sz w:val="16"/>
                      <w:szCs w:val="16"/>
                      <w:lang w:val="en-US" w:eastAsia="ko-KR"/>
                    </w:rPr>
                  </w:rPrChange>
                </w:rPr>
                <w:t>–</w:t>
              </w:r>
            </w:ins>
            <w:ins w:id="62" w:author="Andy Bennett" w:date="2023-10-12T16:02:00Z">
              <w:r w:rsidR="00592668" w:rsidRPr="008F4627">
                <w:rPr>
                  <w:rFonts w:ascii="Arial" w:eastAsia="Times New Roman" w:hAnsi="Arial" w:cs="Arial"/>
                  <w:color w:val="auto"/>
                  <w:sz w:val="16"/>
                  <w:szCs w:val="16"/>
                  <w:highlight w:val="cyan"/>
                  <w:lang w:val="en-US" w:eastAsia="ko-KR"/>
                  <w:rPrChange w:id="63" w:author="Andy Bennett" w:date="2023-10-12T17:51:00Z">
                    <w:rPr>
                      <w:rFonts w:ascii="Arial" w:eastAsia="Times New Roman" w:hAnsi="Arial" w:cs="Arial"/>
                      <w:color w:val="auto"/>
                      <w:sz w:val="16"/>
                      <w:szCs w:val="16"/>
                      <w:lang w:val="en-US" w:eastAsia="ko-KR"/>
                    </w:rPr>
                  </w:rPrChange>
                </w:rPr>
                <w:t xml:space="preserve"> 9</w:t>
              </w:r>
            </w:ins>
            <w:ins w:id="64" w:author="Andy Bennett" w:date="2023-10-12T17:50:00Z">
              <w:r w:rsidR="008F4627" w:rsidRPr="008F4627">
                <w:rPr>
                  <w:rFonts w:ascii="Arial" w:eastAsia="Times New Roman" w:hAnsi="Arial" w:cs="Arial"/>
                  <w:color w:val="auto"/>
                  <w:sz w:val="16"/>
                  <w:szCs w:val="16"/>
                  <w:highlight w:val="cyan"/>
                  <w:lang w:val="en-US" w:eastAsia="ko-KR"/>
                  <w:rPrChange w:id="65" w:author="Andy Bennett" w:date="2023-10-12T17:51:00Z">
                    <w:rPr>
                      <w:rFonts w:ascii="Arial" w:eastAsia="Times New Roman" w:hAnsi="Arial" w:cs="Arial"/>
                      <w:color w:val="auto"/>
                      <w:sz w:val="16"/>
                      <w:szCs w:val="16"/>
                      <w:lang w:val="en-US" w:eastAsia="ko-KR"/>
                    </w:rPr>
                  </w:rPrChange>
                </w:rPr>
                <w:t xml:space="preserve">, </w:t>
              </w:r>
              <w:r w:rsidR="008F4627" w:rsidRPr="008F4627">
                <w:rPr>
                  <w:rFonts w:ascii="Arial" w:eastAsia="Times New Roman" w:hAnsi="Arial" w:cs="Arial"/>
                  <w:color w:val="auto"/>
                  <w:sz w:val="16"/>
                  <w:szCs w:val="16"/>
                  <w:highlight w:val="cyan"/>
                  <w:lang w:val="en-US" w:eastAsia="ko-KR"/>
                </w:rPr>
                <w:t>CAT B/C alignment (9.38)</w:t>
              </w:r>
              <w:r w:rsidR="008F4627" w:rsidRPr="008F4627">
                <w:rPr>
                  <w:rFonts w:ascii="Arial" w:eastAsia="Times New Roman" w:hAnsi="Arial" w:cs="Arial"/>
                  <w:color w:val="auto"/>
                  <w:sz w:val="16"/>
                  <w:szCs w:val="16"/>
                  <w:highlight w:val="cyan"/>
                  <w:lang w:val="en-US" w:eastAsia="ko-KR"/>
                  <w:rPrChange w:id="66" w:author="Andy Bennett" w:date="2023-10-12T17:51:00Z">
                    <w:rPr>
                      <w:rFonts w:ascii="Arial" w:eastAsia="Times New Roman" w:hAnsi="Arial" w:cs="Arial"/>
                      <w:color w:val="auto"/>
                      <w:sz w:val="16"/>
                      <w:szCs w:val="16"/>
                      <w:lang w:val="en-US" w:eastAsia="ko-KR"/>
                    </w:rPr>
                  </w:rPrChange>
                </w:rPr>
                <w:t xml:space="preserve"> – 1, </w:t>
              </w:r>
            </w:ins>
            <w:ins w:id="67" w:author="Andy Bennett" w:date="2023-10-12T17:51:00Z">
              <w:r w:rsidR="00CA517C">
                <w:rPr>
                  <w:rFonts w:ascii="Arial" w:eastAsia="Times New Roman" w:hAnsi="Arial" w:cs="Arial"/>
                  <w:sz w:val="16"/>
                  <w:szCs w:val="16"/>
                  <w:highlight w:val="cyan"/>
                  <w:lang w:val="en-US" w:eastAsia="ko-KR"/>
                </w:rPr>
                <w:t>MPS_WLAN (9.21) – 1</w:t>
              </w:r>
            </w:ins>
            <w:ins w:id="68" w:author="Andy Bennett" w:date="2023-10-12T19:36:00Z">
              <w:r w:rsidR="00CA517C">
                <w:rPr>
                  <w:rFonts w:ascii="Arial" w:eastAsia="Times New Roman" w:hAnsi="Arial" w:cs="Arial"/>
                  <w:sz w:val="16"/>
                  <w:szCs w:val="16"/>
                  <w:lang w:val="en-US" w:eastAsia="ko-KR"/>
                </w:rPr>
                <w:t xml:space="preserve">, </w:t>
              </w:r>
              <w:r w:rsidR="00CA517C" w:rsidRPr="008F4627">
                <w:rPr>
                  <w:rFonts w:ascii="Arial" w:eastAsia="Batang" w:hAnsi="Arial" w:cs="Arial"/>
                  <w:color w:val="auto"/>
                  <w:sz w:val="16"/>
                  <w:szCs w:val="18"/>
                  <w:highlight w:val="cyan"/>
                  <w:lang w:eastAsia="ar-SA"/>
                </w:rPr>
                <w:t>FS_EnergySys</w:t>
              </w:r>
              <w:r w:rsidR="00CA517C" w:rsidRPr="008F4627" w:rsidDel="007B2ED7">
                <w:rPr>
                  <w:rFonts w:ascii="Arial" w:eastAsia="Batang" w:hAnsi="Arial" w:cs="Arial"/>
                  <w:color w:val="auto"/>
                  <w:sz w:val="16"/>
                  <w:szCs w:val="18"/>
                  <w:highlight w:val="cyan"/>
                  <w:lang w:eastAsia="ar-SA"/>
                </w:rPr>
                <w:t xml:space="preserve"> </w:t>
              </w:r>
              <w:r w:rsidR="00CA517C" w:rsidRPr="008F4627">
                <w:rPr>
                  <w:rFonts w:ascii="Arial" w:eastAsia="Batang" w:hAnsi="Arial" w:cs="Arial"/>
                  <w:color w:val="auto"/>
                  <w:sz w:val="16"/>
                  <w:szCs w:val="18"/>
                  <w:highlight w:val="cyan"/>
                  <w:lang w:eastAsia="ar-SA"/>
                </w:rPr>
                <w:t>(19.4)</w:t>
              </w:r>
              <w:r w:rsidR="00CA517C">
                <w:rPr>
                  <w:rFonts w:ascii="Arial" w:eastAsia="Batang" w:hAnsi="Arial" w:cs="Arial"/>
                  <w:color w:val="auto"/>
                  <w:sz w:val="16"/>
                  <w:szCs w:val="18"/>
                  <w:highlight w:val="cyan"/>
                  <w:lang w:eastAsia="ar-SA"/>
                </w:rPr>
                <w:t xml:space="preserve"> – 3</w:t>
              </w:r>
            </w:ins>
          </w:p>
          <w:p w14:paraId="25D65897" w14:textId="6D2D20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6BFF4394" w14:textId="77777777" w:rsidTr="002048DB">
        <w:trPr>
          <w:trHeight w:val="1234"/>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2460" w:type="dxa"/>
            <w:tcBorders>
              <w:top w:val="nil"/>
              <w:left w:val="single" w:sz="4" w:space="0" w:color="auto"/>
              <w:bottom w:val="single" w:sz="4" w:space="0" w:color="auto"/>
              <w:right w:val="single" w:sz="4" w:space="0" w:color="auto"/>
            </w:tcBorders>
            <w:shd w:val="clear" w:color="000000" w:fill="BFBFBF"/>
          </w:tcPr>
          <w:p w14:paraId="338A0563" w14:textId="2E73B1D6"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B34E75">
              <w:rPr>
                <w:rFonts w:ascii="Arial" w:eastAsia="Times New Roman" w:hAnsi="Arial" w:cs="Arial"/>
                <w:sz w:val="16"/>
                <w:szCs w:val="16"/>
                <w:lang w:val="en-US" w:eastAsia="ko-KR"/>
              </w:rPr>
              <w:t>13:00 XRM Rel 18 (LS responses)</w:t>
            </w:r>
          </w:p>
        </w:tc>
        <w:tc>
          <w:tcPr>
            <w:tcW w:w="2460" w:type="dxa"/>
            <w:tcBorders>
              <w:top w:val="nil"/>
              <w:left w:val="single" w:sz="4" w:space="0" w:color="auto"/>
              <w:bottom w:val="single" w:sz="4" w:space="0" w:color="auto"/>
              <w:right w:val="single" w:sz="4" w:space="0" w:color="auto"/>
            </w:tcBorders>
            <w:shd w:val="clear" w:color="000000" w:fill="BFBFBF"/>
          </w:tcPr>
          <w:p w14:paraId="50FD732B" w14:textId="0945CE2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13:00 Drafting: </w:t>
            </w:r>
            <w:r w:rsidRPr="00900839">
              <w:rPr>
                <w:rFonts w:ascii="Arial" w:eastAsia="Times New Roman" w:hAnsi="Arial" w:cs="Arial"/>
                <w:sz w:val="16"/>
                <w:szCs w:val="16"/>
                <w:lang w:val="en-US" w:eastAsia="ko-KR"/>
              </w:rPr>
              <w:t>VMR Enhancements</w:t>
            </w:r>
          </w:p>
        </w:tc>
        <w:tc>
          <w:tcPr>
            <w:tcW w:w="2460" w:type="dxa"/>
            <w:tcBorders>
              <w:top w:val="nil"/>
              <w:left w:val="single" w:sz="4" w:space="0" w:color="auto"/>
              <w:bottom w:val="single" w:sz="4" w:space="0" w:color="auto"/>
              <w:right w:val="single" w:sz="4" w:space="0" w:color="auto"/>
            </w:tcBorders>
            <w:shd w:val="clear" w:color="000000" w:fill="BFBFBF"/>
          </w:tcPr>
          <w:p w14:paraId="2638080C"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13F3BA79" w14:textId="2178D4D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bookmarkStart w:id="69" w:name="_GoBack"/>
            <w:bookmarkEnd w:id="69"/>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08457752" w14:textId="0BA76A52"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 13:3</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Pr>
                <w:rFonts w:ascii="Arial" w:eastAsia="Times New Roman" w:hAnsi="Arial" w:cs="Arial"/>
                <w:b/>
                <w:bCs/>
                <w:sz w:val="16"/>
                <w:szCs w:val="16"/>
                <w:lang w:val="en-US" w:eastAsia="ko-KR"/>
              </w:rPr>
              <w:t>14:0</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List of agreed tdocs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tdocs</w:t>
            </w:r>
            <w:r w:rsidRPr="004755A4">
              <w:rPr>
                <w:rFonts w:ascii="Arial" w:eastAsia="Times New Roman" w:hAnsi="Arial" w:cs="Arial"/>
                <w:sz w:val="16"/>
                <w:szCs w:val="16"/>
                <w:lang w:val="en-US" w:eastAsia="ko-KR"/>
              </w:rPr>
              <w:br/>
              <w:t>Agreed tdocs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342855" w:rsidRPr="004755A4" w14:paraId="43638621" w14:textId="77777777" w:rsidTr="00FE3B4B">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7D77502F" w14:textId="3184FE02"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Pr="002332A0">
              <w:rPr>
                <w:rFonts w:ascii="Arial" w:hAnsi="Arial" w:cs="Arial"/>
                <w:sz w:val="16"/>
                <w:szCs w:val="16"/>
              </w:rPr>
              <w:t>VMR (9.19.2)</w:t>
            </w:r>
            <w:r>
              <w:rPr>
                <w:rFonts w:ascii="Arial" w:hAnsi="Arial" w:cs="Arial"/>
                <w:sz w:val="16"/>
                <w:szCs w:val="16"/>
              </w:rPr>
              <w:t xml:space="preserve"> - 21</w:t>
            </w:r>
          </w:p>
        </w:tc>
        <w:tc>
          <w:tcPr>
            <w:tcW w:w="2460" w:type="dxa"/>
            <w:tcBorders>
              <w:top w:val="single" w:sz="4" w:space="0" w:color="auto"/>
              <w:left w:val="nil"/>
              <w:bottom w:val="single" w:sz="4" w:space="0" w:color="auto"/>
              <w:right w:val="single" w:sz="4" w:space="0" w:color="auto"/>
            </w:tcBorders>
            <w:shd w:val="clear" w:color="auto" w:fill="auto"/>
            <w:hideMark/>
          </w:tcPr>
          <w:p w14:paraId="4941103F" w14:textId="2FFE35B1" w:rsidR="00342855"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CB459D">
              <w:rPr>
                <w:rFonts w:ascii="Arial" w:eastAsia="Times New Roman" w:hAnsi="Arial" w:cs="Arial"/>
                <w:color w:val="auto"/>
                <w:sz w:val="16"/>
                <w:szCs w:val="16"/>
                <w:lang w:val="en-US" w:eastAsia="ko-KR"/>
              </w:rPr>
              <w:t>♠  FS</w:t>
            </w:r>
            <w:r w:rsidRPr="002E3E7E">
              <w:rPr>
                <w:rFonts w:ascii="Arial" w:eastAsia="Times New Roman" w:hAnsi="Arial" w:cs="Arial"/>
                <w:color w:val="auto"/>
                <w:sz w:val="16"/>
                <w:szCs w:val="16"/>
                <w:lang w:val="en-US" w:eastAsia="ko-KR"/>
              </w:rPr>
              <w:t>_NG_RTC_Ph2 (19.2)</w:t>
            </w:r>
            <w:r>
              <w:rPr>
                <w:rFonts w:ascii="Arial" w:eastAsia="Times New Roman" w:hAnsi="Arial" w:cs="Arial"/>
                <w:color w:val="auto"/>
                <w:sz w:val="16"/>
                <w:szCs w:val="16"/>
                <w:lang w:val="en-US" w:eastAsia="ko-KR"/>
              </w:rPr>
              <w:t xml:space="preserve"> – 28</w:t>
            </w:r>
          </w:p>
          <w:p w14:paraId="654C1A27" w14:textId="38805615"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auto"/>
            <w:hideMark/>
          </w:tcPr>
          <w:p w14:paraId="33942668" w14:textId="0A2CC6EE"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4755A4">
              <w:rPr>
                <w:rFonts w:ascii="Arial" w:eastAsia="Times New Roman" w:hAnsi="Arial" w:cs="Arial"/>
                <w:sz w:val="16"/>
                <w:szCs w:val="16"/>
                <w:lang w:val="en-US" w:eastAsia="ko-KR"/>
              </w:rPr>
              <w:t>♠</w:t>
            </w:r>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Generic Rel-18 LSs (9.37)</w:t>
            </w:r>
            <w:r>
              <w:rPr>
                <w:rFonts w:ascii="Arial" w:eastAsia="Times New Roman" w:hAnsi="Arial" w:cs="Arial"/>
                <w:color w:val="auto"/>
                <w:sz w:val="16"/>
                <w:szCs w:val="16"/>
                <w:lang w:val="en-US" w:eastAsia="ko-KR"/>
              </w:rPr>
              <w:t xml:space="preserve"> – 87 (other)</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5922E42" w14:textId="5190B4CD"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Pre-Rel-17 Maintenance (5.x, 6.x, 7.x)</w:t>
            </w:r>
            <w:r>
              <w:rPr>
                <w:rFonts w:ascii="Arial" w:eastAsia="Times New Roman" w:hAnsi="Arial" w:cs="Arial"/>
                <w:color w:val="auto"/>
                <w:sz w:val="16"/>
                <w:szCs w:val="16"/>
                <w:lang w:val="en-US" w:eastAsia="ko-KR"/>
              </w:rPr>
              <w:t xml:space="preserve"> – 8, V</w:t>
            </w:r>
            <w:r w:rsidRPr="002332A0">
              <w:rPr>
                <w:rFonts w:ascii="Arial" w:hAnsi="Arial" w:cs="Arial"/>
                <w:sz w:val="16"/>
                <w:szCs w:val="16"/>
              </w:rPr>
              <w:t>MR (9.19.2)</w:t>
            </w:r>
            <w:r>
              <w:rPr>
                <w:rFonts w:ascii="Arial" w:hAnsi="Arial" w:cs="Arial"/>
                <w:sz w:val="16"/>
                <w:szCs w:val="16"/>
              </w:rPr>
              <w:t xml:space="preserve"> – 9,</w:t>
            </w:r>
          </w:p>
        </w:tc>
        <w:tc>
          <w:tcPr>
            <w:tcW w:w="2460" w:type="dxa"/>
            <w:vMerge/>
            <w:tcBorders>
              <w:top w:val="nil"/>
              <w:left w:val="single" w:sz="4" w:space="0" w:color="auto"/>
              <w:bottom w:val="single" w:sz="4" w:space="0" w:color="auto"/>
              <w:right w:val="single" w:sz="4" w:space="0" w:color="auto"/>
            </w:tcBorders>
            <w:vAlign w:val="center"/>
            <w:hideMark/>
          </w:tcPr>
          <w:p w14:paraId="640588F2"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29C04B46" w14:textId="77777777" w:rsidTr="00EC6131">
        <w:trPr>
          <w:trHeight w:val="305"/>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0171FDC"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422E3162" w14:textId="6A8100A5"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highlight w:val="green"/>
                <w:lang w:val="en-US" w:eastAsia="ko-KR"/>
              </w:rPr>
              <w:t>XRM (9.12.2)</w:t>
            </w:r>
            <w:r>
              <w:rPr>
                <w:rFonts w:ascii="Arial" w:eastAsia="Times New Roman" w:hAnsi="Arial" w:cs="Arial"/>
                <w:color w:val="auto"/>
                <w:sz w:val="16"/>
                <w:szCs w:val="16"/>
                <w:lang w:val="en-US" w:eastAsia="ko-KR"/>
              </w:rPr>
              <w:t xml:space="preserve"> </w:t>
            </w:r>
            <w:r>
              <w:rPr>
                <w:rFonts w:ascii="Arial" w:eastAsia="Times New Roman" w:hAnsi="Arial" w:cs="Arial"/>
                <w:color w:val="auto"/>
                <w:sz w:val="16"/>
                <w:szCs w:val="16"/>
                <w:highlight w:val="green"/>
                <w:lang w:val="en-US" w:eastAsia="ko-KR"/>
              </w:rPr>
              <w:t>- 120</w:t>
            </w:r>
          </w:p>
        </w:tc>
        <w:tc>
          <w:tcPr>
            <w:tcW w:w="2460" w:type="dxa"/>
            <w:tcBorders>
              <w:top w:val="nil"/>
              <w:left w:val="nil"/>
              <w:bottom w:val="single" w:sz="4" w:space="0" w:color="auto"/>
              <w:right w:val="single" w:sz="4" w:space="0" w:color="auto"/>
            </w:tcBorders>
            <w:shd w:val="clear" w:color="000000" w:fill="FCE4D6"/>
            <w:hideMark/>
          </w:tcPr>
          <w:p w14:paraId="01295D30" w14:textId="7FA68373"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r w:rsidRPr="00226E4D">
              <w:rPr>
                <w:rFonts w:ascii="Arial" w:eastAsia="Times New Roman" w:hAnsi="Arial" w:cs="Arial"/>
                <w:color w:val="auto"/>
                <w:sz w:val="16"/>
                <w:szCs w:val="16"/>
                <w:highlight w:val="green"/>
                <w:lang w:val="en-US" w:eastAsia="ko-KR"/>
              </w:rPr>
              <w:t>eNA_Ph3 (9.23.2) - 81</w:t>
            </w:r>
          </w:p>
        </w:tc>
        <w:tc>
          <w:tcPr>
            <w:tcW w:w="2460" w:type="dxa"/>
            <w:tcBorders>
              <w:top w:val="nil"/>
              <w:left w:val="nil"/>
              <w:bottom w:val="single" w:sz="4" w:space="0" w:color="auto"/>
              <w:right w:val="single" w:sz="4" w:space="0" w:color="auto"/>
            </w:tcBorders>
            <w:shd w:val="clear" w:color="000000" w:fill="FCE4D6"/>
            <w:hideMark/>
          </w:tcPr>
          <w:p w14:paraId="2AE8B316" w14:textId="6DF492B8"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2E3E7E">
              <w:rPr>
                <w:rFonts w:ascii="Arial" w:eastAsia="Times New Roman" w:hAnsi="Arial" w:cs="Arial"/>
                <w:color w:val="auto"/>
                <w:sz w:val="16"/>
                <w:szCs w:val="16"/>
                <w:highlight w:val="green"/>
                <w:lang w:val="en-US" w:eastAsia="ko-KR"/>
              </w:rPr>
              <w:t>FS_XRM Ph2 (19.3)</w:t>
            </w:r>
            <w:r>
              <w:rPr>
                <w:rFonts w:ascii="Arial" w:eastAsia="Times New Roman" w:hAnsi="Arial" w:cs="Arial"/>
                <w:color w:val="auto"/>
                <w:sz w:val="16"/>
                <w:szCs w:val="16"/>
                <w:highlight w:val="green"/>
                <w:lang w:val="en-US" w:eastAsia="ko-KR"/>
              </w:rPr>
              <w:t xml:space="preserve"> - 87</w:t>
            </w:r>
          </w:p>
        </w:tc>
        <w:tc>
          <w:tcPr>
            <w:tcW w:w="2460" w:type="dxa"/>
            <w:tcBorders>
              <w:top w:val="nil"/>
              <w:left w:val="nil"/>
              <w:bottom w:val="single" w:sz="4" w:space="0" w:color="auto"/>
              <w:right w:val="single" w:sz="4" w:space="0" w:color="auto"/>
            </w:tcBorders>
            <w:shd w:val="clear" w:color="000000" w:fill="FCE4D6"/>
            <w:noWrap/>
            <w:hideMark/>
          </w:tcPr>
          <w:p w14:paraId="7D577472" w14:textId="77777777" w:rsidR="00342855" w:rsidDel="00D92F3A" w:rsidRDefault="00342855" w:rsidP="00342855">
            <w:pPr>
              <w:overflowPunct/>
              <w:autoSpaceDE/>
              <w:autoSpaceDN/>
              <w:adjustRightInd/>
              <w:spacing w:after="0"/>
              <w:textAlignment w:val="auto"/>
              <w:rPr>
                <w:del w:id="70" w:author="Andy Bennett" w:date="2023-10-12T09:51:00Z"/>
                <w:rFonts w:ascii="Arial" w:eastAsia="Times New Roman" w:hAnsi="Arial" w:cs="Arial"/>
                <w:sz w:val="16"/>
                <w:szCs w:val="16"/>
                <w:highlight w:val="green"/>
                <w:lang w:val="en-US" w:eastAsia="ko-KR"/>
              </w:rPr>
            </w:pPr>
            <w:r w:rsidRPr="000433B8">
              <w:rPr>
                <w:rFonts w:ascii="Arial" w:hAnsi="Arial" w:cs="Arial"/>
                <w:color w:val="auto"/>
                <w:sz w:val="16"/>
                <w:szCs w:val="16"/>
                <w:highlight w:val="green"/>
              </w:rPr>
              <w:t>UAS_Ph2 (9.</w:t>
            </w:r>
            <w:r>
              <w:rPr>
                <w:rFonts w:ascii="Arial" w:hAnsi="Arial" w:cs="Arial"/>
                <w:color w:val="auto"/>
                <w:sz w:val="16"/>
                <w:szCs w:val="16"/>
                <w:highlight w:val="green"/>
              </w:rPr>
              <w:t>4.2) – 4</w:t>
            </w:r>
            <w:r w:rsidRPr="00226E4D">
              <w:rPr>
                <w:rFonts w:ascii="Arial" w:hAnsi="Arial" w:cs="Arial"/>
                <w:color w:val="auto"/>
                <w:sz w:val="16"/>
                <w:szCs w:val="16"/>
                <w:highlight w:val="green"/>
              </w:rPr>
              <w:t xml:space="preserve">, </w:t>
            </w:r>
            <w:r w:rsidRPr="00226E4D">
              <w:rPr>
                <w:rFonts w:ascii="Arial" w:eastAsia="Times New Roman" w:hAnsi="Arial" w:cs="Arial"/>
                <w:sz w:val="16"/>
                <w:szCs w:val="16"/>
                <w:highlight w:val="green"/>
                <w:lang w:val="en-US" w:eastAsia="ko-KR"/>
              </w:rPr>
              <w:t xml:space="preserve">5GSATB (9.1.2) </w:t>
            </w:r>
            <w:r>
              <w:rPr>
                <w:rFonts w:ascii="Arial" w:eastAsia="Times New Roman" w:hAnsi="Arial" w:cs="Arial"/>
                <w:sz w:val="16"/>
                <w:szCs w:val="16"/>
                <w:highlight w:val="green"/>
                <w:lang w:val="en-US" w:eastAsia="ko-KR"/>
              </w:rPr>
              <w:t xml:space="preserve">– 5, </w:t>
            </w:r>
            <w:r w:rsidRPr="002E3E7E">
              <w:rPr>
                <w:rFonts w:ascii="Arial" w:eastAsia="Times New Roman" w:hAnsi="Arial" w:cs="Arial"/>
                <w:color w:val="auto"/>
                <w:sz w:val="16"/>
                <w:szCs w:val="16"/>
                <w:highlight w:val="green"/>
                <w:lang w:val="en-US" w:eastAsia="ko-KR"/>
              </w:rPr>
              <w:t>FS_XRM Ph2 (19.3)</w:t>
            </w:r>
            <w:r>
              <w:rPr>
                <w:rFonts w:ascii="Arial" w:eastAsia="Times New Roman" w:hAnsi="Arial" w:cs="Arial"/>
                <w:color w:val="auto"/>
                <w:sz w:val="16"/>
                <w:szCs w:val="16"/>
                <w:highlight w:val="green"/>
                <w:lang w:val="en-US" w:eastAsia="ko-KR"/>
              </w:rPr>
              <w:t xml:space="preserve"> - 7</w:t>
            </w:r>
          </w:p>
          <w:p w14:paraId="3C2B12C2" w14:textId="37299378"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B7B718E"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1AE8737" w14:textId="77777777" w:rsidTr="00EC6131">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
          <w:p w14:paraId="1C37B95D"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20CEE9CC" w14:textId="715AB551"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B34E75">
              <w:rPr>
                <w:rFonts w:ascii="Arial" w:eastAsia="Times New Roman" w:hAnsi="Arial" w:cs="Arial"/>
                <w:color w:val="auto"/>
                <w:sz w:val="16"/>
                <w:szCs w:val="16"/>
                <w:lang w:val="en-US" w:eastAsia="ko-KR"/>
              </w:rPr>
              <w:t xml:space="preserve"> TBD</w:t>
            </w:r>
          </w:p>
        </w:tc>
        <w:tc>
          <w:tcPr>
            <w:tcW w:w="2460" w:type="dxa"/>
            <w:tcBorders>
              <w:top w:val="nil"/>
              <w:left w:val="nil"/>
              <w:bottom w:val="single" w:sz="4" w:space="0" w:color="auto"/>
              <w:right w:val="single" w:sz="4" w:space="0" w:color="auto"/>
            </w:tcBorders>
            <w:shd w:val="clear" w:color="000000" w:fill="DDEBF7"/>
            <w:hideMark/>
          </w:tcPr>
          <w:p w14:paraId="3CEBF5C0" w14:textId="0FE574CC"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(8.x)</w:t>
            </w:r>
            <w:r>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433F9AE5" w14:textId="3FEAE095"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713E90">
              <w:rPr>
                <w:rFonts w:ascii="Arial" w:eastAsia="Times New Roman" w:hAnsi="Arial" w:cs="Arial"/>
                <w:color w:val="auto"/>
                <w:sz w:val="16"/>
                <w:szCs w:val="16"/>
                <w:highlight w:val="cyan"/>
                <w:lang w:val="en-US" w:eastAsia="ko-KR"/>
              </w:rPr>
              <w:t>5MBS_Ph2 (9.10.2) - 21</w:t>
            </w:r>
          </w:p>
        </w:tc>
        <w:tc>
          <w:tcPr>
            <w:tcW w:w="2460" w:type="dxa"/>
            <w:tcBorders>
              <w:top w:val="nil"/>
              <w:left w:val="nil"/>
              <w:bottom w:val="single" w:sz="4" w:space="0" w:color="auto"/>
              <w:right w:val="single" w:sz="4" w:space="0" w:color="auto"/>
            </w:tcBorders>
            <w:shd w:val="clear" w:color="000000" w:fill="DDEBF7"/>
            <w:noWrap/>
            <w:hideMark/>
          </w:tcPr>
          <w:p w14:paraId="7A261C5A" w14:textId="7B04C526"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713E90">
              <w:rPr>
                <w:rFonts w:ascii="Arial" w:eastAsia="Times New Roman" w:hAnsi="Arial" w:cs="Arial"/>
                <w:color w:val="auto"/>
                <w:sz w:val="16"/>
                <w:szCs w:val="16"/>
                <w:highlight w:val="cyan"/>
                <w:lang w:val="en-US" w:eastAsia="ko-KR"/>
              </w:rPr>
              <w:t>5MBS_Ph2 (9.10.2)</w:t>
            </w:r>
            <w:r>
              <w:rPr>
                <w:rFonts w:ascii="Arial" w:eastAsia="Times New Roman" w:hAnsi="Arial" w:cs="Arial"/>
                <w:color w:val="auto"/>
                <w:sz w:val="16"/>
                <w:szCs w:val="16"/>
                <w:lang w:val="en-US" w:eastAsia="ko-KR"/>
              </w:rPr>
              <w:t xml:space="preserve"> – 9, </w:t>
            </w:r>
            <w:r w:rsidRPr="00816CF4">
              <w:rPr>
                <w:rFonts w:ascii="Arial" w:eastAsia="Times New Roman" w:hAnsi="Arial" w:cs="Arial"/>
                <w:sz w:val="16"/>
                <w:szCs w:val="16"/>
                <w:highlight w:val="cyan"/>
                <w:lang w:val="en-US" w:eastAsia="ko-KR"/>
              </w:rPr>
              <w:t>GMEC (9.8.2)</w:t>
            </w:r>
            <w:r>
              <w:rPr>
                <w:rFonts w:ascii="Arial" w:eastAsia="Times New Roman" w:hAnsi="Arial" w:cs="Arial"/>
                <w:sz w:val="16"/>
                <w:szCs w:val="16"/>
                <w:highlight w:val="cyan"/>
                <w:lang w:val="en-US" w:eastAsia="ko-KR"/>
              </w:rPr>
              <w:t xml:space="preserve"> - </w:t>
            </w:r>
            <w:r>
              <w:rPr>
                <w:rFonts w:ascii="Arial" w:eastAsia="Times New Roman" w:hAnsi="Arial" w:cs="Arial"/>
                <w:sz w:val="16"/>
                <w:szCs w:val="16"/>
                <w:lang w:val="en-US" w:eastAsia="ko-KR"/>
              </w:rPr>
              <w:t xml:space="preserve">,9 </w:t>
            </w:r>
          </w:p>
        </w:tc>
        <w:tc>
          <w:tcPr>
            <w:tcW w:w="2460" w:type="dxa"/>
            <w:vMerge/>
            <w:tcBorders>
              <w:top w:val="nil"/>
              <w:left w:val="single" w:sz="4" w:space="0" w:color="auto"/>
              <w:bottom w:val="single" w:sz="4" w:space="0" w:color="auto"/>
              <w:right w:val="single" w:sz="4" w:space="0" w:color="auto"/>
            </w:tcBorders>
            <w:vAlign w:val="center"/>
            <w:hideMark/>
          </w:tcPr>
          <w:p w14:paraId="231AAEBE"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0228FDC"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49A4BE3A"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446B6616"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
          <w:p w14:paraId="15EEB551" w14:textId="14272E9C"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r w:rsidRPr="000433B8">
              <w:rPr>
                <w:rFonts w:ascii="Arial" w:eastAsia="Times New Roman" w:hAnsi="Arial" w:cs="Arial"/>
                <w:color w:val="auto"/>
                <w:sz w:val="16"/>
                <w:szCs w:val="16"/>
                <w:lang w:val="en-US" w:eastAsia="ko-KR"/>
              </w:rPr>
              <w:t xml:space="preserve">  Ranging_SL (9.5.2)</w:t>
            </w:r>
            <w:r>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hideMark/>
          </w:tcPr>
          <w:p w14:paraId="01AE94C2" w14:textId="70BE7C64"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eNPN_Ph2 (9.24.2)</w:t>
            </w:r>
            <w:r>
              <w:rPr>
                <w:rFonts w:ascii="Arial" w:eastAsia="Times New Roman" w:hAnsi="Arial" w:cs="Arial"/>
                <w:color w:val="auto"/>
                <w:sz w:val="16"/>
                <w:szCs w:val="16"/>
                <w:lang w:val="en-US" w:eastAsia="ko-KR"/>
              </w:rPr>
              <w:t xml:space="preserve"> - 43</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3217292F"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w:t>
            </w:r>
            <w:r>
              <w:rPr>
                <w:rFonts w:ascii="Arial" w:eastAsia="Times New Roman" w:hAnsi="Arial" w:cs="Arial"/>
                <w:color w:val="auto"/>
                <w:sz w:val="16"/>
                <w:szCs w:val="16"/>
                <w:lang w:val="en-US" w:eastAsia="ko-KR"/>
              </w:rPr>
              <w:t xml:space="preserve"> - 43</w:t>
            </w:r>
          </w:p>
        </w:tc>
        <w:tc>
          <w:tcPr>
            <w:tcW w:w="2460" w:type="dxa"/>
            <w:tcBorders>
              <w:top w:val="nil"/>
              <w:left w:val="nil"/>
              <w:bottom w:val="single" w:sz="4" w:space="0" w:color="auto"/>
              <w:right w:val="single" w:sz="4" w:space="0" w:color="auto"/>
            </w:tcBorders>
            <w:shd w:val="clear" w:color="000000" w:fill="FFFFFF"/>
            <w:noWrap/>
            <w:hideMark/>
          </w:tcPr>
          <w:p w14:paraId="4EDAFCD7" w14:textId="017385DA"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 </w:t>
            </w:r>
            <w:r w:rsidRPr="003E5C7E">
              <w:rPr>
                <w:rFonts w:ascii="Arial" w:eastAsia="Times New Roman" w:hAnsi="Arial" w:cs="Arial"/>
                <w:sz w:val="16"/>
                <w:szCs w:val="16"/>
                <w:lang w:val="en-US" w:eastAsia="ko-KR"/>
              </w:rPr>
              <w:t>5WWC_Ph2</w:t>
            </w:r>
            <w:r>
              <w:rPr>
                <w:rFonts w:ascii="Arial" w:eastAsia="Times New Roman" w:hAnsi="Arial" w:cs="Arial"/>
                <w:sz w:val="16"/>
                <w:szCs w:val="16"/>
                <w:lang w:val="en-US" w:eastAsia="ko-KR"/>
              </w:rPr>
              <w:t xml:space="preserve"> (9.20.2) – 10, </w:t>
            </w:r>
            <w:r w:rsidRPr="006A135D">
              <w:rPr>
                <w:rFonts w:ascii="Arial" w:eastAsia="Times New Roman" w:hAnsi="Arial" w:cs="Arial"/>
                <w:color w:val="auto"/>
                <w:sz w:val="16"/>
                <w:szCs w:val="16"/>
                <w:lang w:val="en-US" w:eastAsia="ko-KR"/>
              </w:rPr>
              <w:t>Common issues (4.1)</w:t>
            </w:r>
            <w:r>
              <w:rPr>
                <w:rFonts w:ascii="Arial" w:eastAsia="Times New Roman" w:hAnsi="Arial" w:cs="Arial"/>
                <w:color w:val="auto"/>
                <w:sz w:val="16"/>
                <w:szCs w:val="16"/>
                <w:lang w:val="en-US" w:eastAsia="ko-KR"/>
              </w:rPr>
              <w:t xml:space="preserve"> - 12</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2229999" w14:textId="70166B6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16:3</w:t>
            </w:r>
            <w:r w:rsidRPr="004755A4">
              <w:rPr>
                <w:rFonts w:ascii="Arial" w:eastAsia="Times New Roman" w:hAnsi="Arial" w:cs="Arial"/>
                <w:b/>
                <w:bCs/>
                <w:sz w:val="16"/>
                <w:szCs w:val="16"/>
                <w:lang w:val="en-US" w:eastAsia="ko-KR"/>
              </w:rPr>
              <w:t>0 Close of meeting</w:t>
            </w:r>
            <w:r w:rsidRPr="004755A4">
              <w:rPr>
                <w:rFonts w:ascii="Arial" w:eastAsia="Times New Roman" w:hAnsi="Arial" w:cs="Arial"/>
                <w:sz w:val="16"/>
                <w:szCs w:val="16"/>
                <w:lang w:val="en-US" w:eastAsia="ko-KR"/>
              </w:rPr>
              <w:t>, or before</w:t>
            </w:r>
          </w:p>
        </w:tc>
      </w:tr>
      <w:tr w:rsidR="00342855" w:rsidRPr="004755A4" w14:paraId="11D3F7D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36B3590"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72F2D3DD" w14:textId="39360DE4"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r w:rsidRPr="002E3E7E">
              <w:rPr>
                <w:rFonts w:ascii="Arial" w:eastAsia="Times New Roman" w:hAnsi="Arial" w:cs="Arial"/>
                <w:color w:val="auto"/>
                <w:sz w:val="16"/>
                <w:szCs w:val="16"/>
                <w:highlight w:val="green"/>
                <w:lang w:val="en-US" w:eastAsia="ko-KR"/>
              </w:rPr>
              <w:t>FS_5GSAT_ARCH_Ph3 (19.1)</w:t>
            </w:r>
            <w:r>
              <w:rPr>
                <w:rFonts w:ascii="Arial" w:eastAsia="Times New Roman" w:hAnsi="Arial" w:cs="Arial"/>
                <w:color w:val="auto"/>
                <w:sz w:val="16"/>
                <w:szCs w:val="16"/>
                <w:highlight w:val="green"/>
                <w:lang w:val="en-US" w:eastAsia="ko-KR"/>
              </w:rPr>
              <w:t xml:space="preserve"> - 40</w:t>
            </w:r>
          </w:p>
        </w:tc>
        <w:tc>
          <w:tcPr>
            <w:tcW w:w="2460" w:type="dxa"/>
            <w:tcBorders>
              <w:top w:val="nil"/>
              <w:left w:val="nil"/>
              <w:bottom w:val="single" w:sz="4" w:space="0" w:color="auto"/>
              <w:right w:val="single" w:sz="4" w:space="0" w:color="auto"/>
            </w:tcBorders>
            <w:shd w:val="clear" w:color="000000" w:fill="FCE4D6"/>
            <w:hideMark/>
          </w:tcPr>
          <w:p w14:paraId="68B6BD8B" w14:textId="513BE0C9"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6B0357">
              <w:rPr>
                <w:rFonts w:ascii="Arial" w:eastAsia="Times New Roman" w:hAnsi="Arial" w:cs="Arial"/>
                <w:sz w:val="16"/>
                <w:szCs w:val="16"/>
                <w:highlight w:val="green"/>
                <w:lang w:val="en-US" w:eastAsia="ko-KR"/>
              </w:rPr>
              <w:t xml:space="preserve"> </w:t>
            </w:r>
            <w:r w:rsidRPr="00226E4D">
              <w:rPr>
                <w:rFonts w:ascii="Arial" w:eastAsia="Times New Roman" w:hAnsi="Arial" w:cs="Arial"/>
                <w:color w:val="auto"/>
                <w:sz w:val="16"/>
                <w:szCs w:val="16"/>
                <w:highlight w:val="green"/>
                <w:lang w:val="en-US" w:eastAsia="ko-KR"/>
              </w:rPr>
              <w:t>eNA_Ph3 (9.23.2) - 81</w:t>
            </w:r>
          </w:p>
        </w:tc>
        <w:tc>
          <w:tcPr>
            <w:tcW w:w="2460" w:type="dxa"/>
            <w:vMerge/>
            <w:tcBorders>
              <w:top w:val="nil"/>
              <w:left w:val="single" w:sz="4" w:space="0" w:color="auto"/>
              <w:bottom w:val="single" w:sz="4" w:space="0" w:color="auto"/>
              <w:right w:val="single" w:sz="4" w:space="0" w:color="auto"/>
            </w:tcBorders>
            <w:vAlign w:val="center"/>
            <w:hideMark/>
          </w:tcPr>
          <w:p w14:paraId="45926BDE" w14:textId="77777777"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1D40EC7B" w14:textId="5EE35BE6"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highlight w:val="green"/>
                <w:lang w:val="en-US" w:eastAsia="ko-KR"/>
              </w:rPr>
              <w:t xml:space="preserve">eNA_Ph3 (9.23.2) - </w:t>
            </w:r>
            <w:r>
              <w:rPr>
                <w:rFonts w:ascii="Arial" w:eastAsia="Times New Roman" w:hAnsi="Arial" w:cs="Arial"/>
                <w:color w:val="auto"/>
                <w:sz w:val="16"/>
                <w:szCs w:val="16"/>
                <w:lang w:val="en-US" w:eastAsia="ko-KR"/>
              </w:rPr>
              <w:t>27</w:t>
            </w:r>
          </w:p>
        </w:tc>
        <w:tc>
          <w:tcPr>
            <w:tcW w:w="2460" w:type="dxa"/>
            <w:vMerge/>
            <w:tcBorders>
              <w:top w:val="nil"/>
              <w:left w:val="single" w:sz="4" w:space="0" w:color="auto"/>
              <w:bottom w:val="single" w:sz="4" w:space="0" w:color="auto"/>
              <w:right w:val="single" w:sz="4" w:space="0" w:color="auto"/>
            </w:tcBorders>
            <w:vAlign w:val="center"/>
            <w:hideMark/>
          </w:tcPr>
          <w:p w14:paraId="5EBCF370"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AF15268" w14:textId="77777777" w:rsidTr="00D622D2">
        <w:trPr>
          <w:trHeight w:val="278"/>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
          <w:p w14:paraId="6DE193FC"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01F719F8" w14:textId="277A2F71"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w:t>
            </w:r>
            <w:r>
              <w:rPr>
                <w:rFonts w:ascii="Arial" w:eastAsia="Times New Roman" w:hAnsi="Arial" w:cs="Arial"/>
                <w:color w:val="auto"/>
                <w:sz w:val="16"/>
                <w:szCs w:val="16"/>
                <w:highlight w:val="cyan"/>
                <w:lang w:val="en-US" w:eastAsia="ko-KR"/>
              </w:rPr>
              <w:t xml:space="preserve">8.1, 8.9, </w:t>
            </w:r>
            <w:r w:rsidRPr="000433B8">
              <w:rPr>
                <w:rFonts w:ascii="Arial" w:eastAsia="Times New Roman" w:hAnsi="Arial" w:cs="Arial"/>
                <w:color w:val="auto"/>
                <w:sz w:val="16"/>
                <w:szCs w:val="16"/>
                <w:highlight w:val="cyan"/>
                <w:lang w:val="en-US" w:eastAsia="ko-KR"/>
              </w:rPr>
              <w:t>8.x)</w:t>
            </w:r>
            <w:r>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7FABF676" w14:textId="012B539E"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r w:rsidRPr="00264CFD">
              <w:rPr>
                <w:rFonts w:ascii="Arial" w:eastAsia="Times New Roman" w:hAnsi="Arial" w:cs="Arial"/>
                <w:sz w:val="16"/>
                <w:szCs w:val="16"/>
                <w:highlight w:val="cyan"/>
                <w:lang w:val="en-US" w:eastAsia="ko-KR"/>
              </w:rPr>
              <w:t>DetNet (9.27.2)</w:t>
            </w:r>
            <w:r>
              <w:rPr>
                <w:rFonts w:ascii="Arial" w:eastAsia="Times New Roman" w:hAnsi="Arial" w:cs="Arial"/>
                <w:sz w:val="16"/>
                <w:szCs w:val="16"/>
                <w:highlight w:val="cyan"/>
                <w:lang w:val="en-US" w:eastAsia="ko-KR"/>
              </w:rPr>
              <w:t xml:space="preserve"> - 4</w:t>
            </w:r>
            <w:r w:rsidRPr="00264CFD">
              <w:rPr>
                <w:rFonts w:ascii="Arial" w:eastAsia="Times New Roman" w:hAnsi="Arial" w:cs="Arial"/>
                <w:sz w:val="16"/>
                <w:szCs w:val="16"/>
                <w:highlight w:val="cyan"/>
                <w:lang w:val="en-US" w:eastAsia="ko-KR"/>
              </w:rPr>
              <w:t xml:space="preserve">, </w:t>
            </w:r>
            <w:r>
              <w:rPr>
                <w:rFonts w:ascii="Arial" w:eastAsia="Times New Roman" w:hAnsi="Arial" w:cs="Arial"/>
                <w:sz w:val="16"/>
                <w:szCs w:val="16"/>
                <w:highlight w:val="cyan"/>
                <w:lang w:val="en-US" w:eastAsia="ko-KR"/>
              </w:rPr>
              <w:t xml:space="preserve">MPS_WLAN (9.21) – 2, </w:t>
            </w:r>
            <w:r w:rsidRPr="00264CFD">
              <w:rPr>
                <w:rFonts w:ascii="Arial" w:eastAsia="Times New Roman" w:hAnsi="Arial" w:cs="Arial"/>
                <w:sz w:val="16"/>
                <w:szCs w:val="16"/>
                <w:highlight w:val="cyan"/>
                <w:lang w:val="en-US" w:eastAsia="ko-KR"/>
              </w:rPr>
              <w:t>SUECR (9.28.2)</w:t>
            </w:r>
            <w:r>
              <w:rPr>
                <w:rFonts w:ascii="Arial" w:eastAsia="Times New Roman" w:hAnsi="Arial" w:cs="Arial"/>
                <w:sz w:val="16"/>
                <w:szCs w:val="16"/>
                <w:highlight w:val="cyan"/>
                <w:lang w:val="en-US" w:eastAsia="ko-KR"/>
              </w:rPr>
              <w:t xml:space="preserve"> - 17</w:t>
            </w:r>
          </w:p>
        </w:tc>
        <w:tc>
          <w:tcPr>
            <w:tcW w:w="2460" w:type="dxa"/>
            <w:vMerge/>
            <w:tcBorders>
              <w:top w:val="nil"/>
              <w:left w:val="single" w:sz="4" w:space="0" w:color="auto"/>
              <w:bottom w:val="single" w:sz="4" w:space="0" w:color="auto"/>
              <w:right w:val="single" w:sz="4" w:space="0" w:color="auto"/>
            </w:tcBorders>
            <w:vAlign w:val="center"/>
            <w:hideMark/>
          </w:tcPr>
          <w:p w14:paraId="031B15FE" w14:textId="77777777"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42FD2DF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F56AB2B"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18DCFAE7" w14:textId="77777777" w:rsidTr="00D622D2">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6F34C0D"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6EB97A9E"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5CA1EED1"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4B53A5A9"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63072726" w14:textId="77777777"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noWrap/>
            <w:hideMark/>
          </w:tcPr>
          <w:p w14:paraId="2475C61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53CCEF9"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342855" w:rsidRPr="004755A4" w14:paraId="45F9B5AF"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0923E97"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1C6B"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single" w:sz="4" w:space="0" w:color="auto"/>
              <w:left w:val="nil"/>
              <w:bottom w:val="single" w:sz="4" w:space="0" w:color="auto"/>
              <w:right w:val="single" w:sz="4" w:space="0" w:color="auto"/>
            </w:tcBorders>
            <w:shd w:val="clear" w:color="auto" w:fill="auto"/>
            <w:hideMark/>
          </w:tcPr>
          <w:p w14:paraId="5BE70E8F" w14:textId="15060CD8" w:rsidR="00342855" w:rsidRPr="00226E4D" w:rsidRDefault="00342855" w:rsidP="00342855">
            <w:pPr>
              <w:overflowPunct/>
              <w:autoSpaceDE/>
              <w:autoSpaceDN/>
              <w:adjustRightInd/>
              <w:spacing w:after="0"/>
              <w:textAlignment w:val="auto"/>
              <w:rPr>
                <w:rFonts w:ascii="Arial" w:eastAsia="Times New Roman" w:hAnsi="Arial" w:cs="Arial"/>
                <w:sz w:val="16"/>
                <w:szCs w:val="16"/>
                <w:lang w:eastAsia="ko-KR"/>
              </w:rPr>
            </w:pPr>
            <w:r>
              <w:rPr>
                <w:rFonts w:ascii="Arial" w:eastAsia="Times New Roman" w:hAnsi="Arial" w:cs="Arial"/>
                <w:sz w:val="16"/>
                <w:szCs w:val="16"/>
                <w:lang w:val="en-US" w:eastAsia="ko-KR"/>
              </w:rPr>
              <w:t xml:space="preserve">Drafting: </w:t>
            </w:r>
            <w:r w:rsidRPr="006B0357">
              <w:rPr>
                <w:rFonts w:ascii="Arial" w:eastAsia="Times New Roman" w:hAnsi="Arial" w:cs="Arial"/>
                <w:sz w:val="16"/>
                <w:szCs w:val="16"/>
                <w:lang w:val="en-US" w:eastAsia="ko-KR"/>
              </w:rPr>
              <w:t>TSC/URLLC/TRS enhancements</w:t>
            </w:r>
          </w:p>
        </w:tc>
        <w:tc>
          <w:tcPr>
            <w:tcW w:w="2460" w:type="dxa"/>
            <w:tcBorders>
              <w:top w:val="single" w:sz="4" w:space="0" w:color="auto"/>
              <w:left w:val="single" w:sz="4" w:space="0" w:color="auto"/>
              <w:bottom w:val="single" w:sz="4" w:space="0" w:color="auto"/>
              <w:right w:val="single" w:sz="4" w:space="0" w:color="auto"/>
            </w:tcBorders>
            <w:shd w:val="clear" w:color="000000" w:fill="FFFFFF"/>
            <w:hideMark/>
          </w:tcPr>
          <w:p w14:paraId="4A266E0C" w14:textId="43E824E9"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B34E75">
              <w:rPr>
                <w:rFonts w:ascii="Arial" w:eastAsia="Times New Roman" w:hAnsi="Arial" w:cs="Arial"/>
                <w:sz w:val="16"/>
                <w:szCs w:val="16"/>
                <w:lang w:val="en-US" w:eastAsia="ko-KR"/>
              </w:rPr>
              <w:t>Drafting: Integrated Sensing and Comm</w:t>
            </w:r>
            <w:r w:rsidRPr="00557F1E">
              <w:rPr>
                <w:rFonts w:ascii="Arial" w:eastAsia="Times New Roman" w:hAnsi="Arial" w:cs="Arial"/>
                <w:sz w:val="16"/>
                <w:szCs w:val="16"/>
                <w:lang w:val="en-US" w:eastAsia="ko-KR"/>
              </w:rPr>
              <w:t>unication</w:t>
            </w:r>
          </w:p>
        </w:tc>
        <w:tc>
          <w:tcPr>
            <w:tcW w:w="2460" w:type="dxa"/>
            <w:vMerge w:val="restart"/>
            <w:tcBorders>
              <w:top w:val="single" w:sz="4" w:space="0" w:color="auto"/>
              <w:left w:val="nil"/>
              <w:right w:val="single" w:sz="4" w:space="0" w:color="auto"/>
            </w:tcBorders>
            <w:shd w:val="clear" w:color="auto" w:fill="auto"/>
          </w:tcPr>
          <w:p w14:paraId="3F58A3FE" w14:textId="3D93C0B3"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 Work Planning, etc (</w:t>
            </w:r>
            <w:r>
              <w:rPr>
                <w:rFonts w:ascii="Arial" w:eastAsia="Times New Roman" w:hAnsi="Arial" w:cs="Arial"/>
                <w:color w:val="auto"/>
                <w:sz w:val="16"/>
                <w:szCs w:val="16"/>
                <w:lang w:val="en-US" w:eastAsia="ko-KR"/>
              </w:rPr>
              <w:t>30</w:t>
            </w:r>
            <w:r w:rsidRPr="006B5532">
              <w:rPr>
                <w:rFonts w:ascii="Arial" w:eastAsia="Times New Roman" w:hAnsi="Arial" w:cs="Arial"/>
                <w:color w:val="auto"/>
                <w:sz w:val="16"/>
                <w:szCs w:val="16"/>
                <w:lang w:val="en-US" w:eastAsia="ko-KR"/>
              </w:rPr>
              <w:t>.x), AoB</w:t>
            </w:r>
            <w:r>
              <w:rPr>
                <w:rFonts w:ascii="Arial" w:eastAsia="Times New Roman" w:hAnsi="Arial" w:cs="Arial"/>
                <w:color w:val="auto"/>
                <w:sz w:val="16"/>
                <w:szCs w:val="16"/>
                <w:lang w:val="en-US" w:eastAsia="ko-KR"/>
              </w:rPr>
              <w:t xml:space="preserve"> - 43</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469814C0" w14:textId="244CAFFA"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0433B8">
              <w:rPr>
                <w:rFonts w:ascii="Arial" w:eastAsia="Times New Roman" w:hAnsi="Arial" w:cs="Arial"/>
                <w:color w:val="auto"/>
                <w:sz w:val="16"/>
                <w:szCs w:val="16"/>
                <w:lang w:val="en-US" w:eastAsia="ko-KR"/>
              </w:rPr>
              <w:t>♠ eNPN_Ph2 (9.24.2)</w:t>
            </w:r>
            <w:r>
              <w:rPr>
                <w:rFonts w:ascii="Arial" w:eastAsia="Times New Roman" w:hAnsi="Arial" w:cs="Arial"/>
                <w:color w:val="auto"/>
                <w:sz w:val="16"/>
                <w:szCs w:val="16"/>
                <w:lang w:val="en-US" w:eastAsia="ko-KR"/>
              </w:rPr>
              <w:t xml:space="preserve"> - 15</w:t>
            </w: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5360DC8B"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89708B8"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17BBD7B6"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4F327E"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hideMark/>
          </w:tcPr>
          <w:p w14:paraId="2550C94B" w14:textId="5BB453B2" w:rsidR="00342855" w:rsidRPr="00B34E75"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557F1E">
              <w:rPr>
                <w:rFonts w:ascii="Arial" w:eastAsia="Times New Roman" w:hAnsi="Arial" w:cs="Arial"/>
                <w:sz w:val="16"/>
                <w:szCs w:val="16"/>
                <w:lang w:val="en-US" w:eastAsia="ko-KR"/>
              </w:rPr>
              <w:t>Drafting:</w:t>
            </w:r>
            <w:r w:rsidRPr="00B34E75">
              <w:rPr>
                <w:rFonts w:ascii="Arial" w:eastAsia="Times New Roman" w:hAnsi="Arial" w:cs="Arial"/>
                <w:sz w:val="16"/>
                <w:szCs w:val="16"/>
                <w:lang w:val="en-US" w:eastAsia="ko-KR"/>
              </w:rPr>
              <w:t xml:space="preserve"> Usage of User I</w:t>
            </w:r>
            <w:r w:rsidRPr="00557F1E">
              <w:rPr>
                <w:rFonts w:ascii="Arial" w:eastAsia="Times New Roman" w:hAnsi="Arial" w:cs="Arial"/>
                <w:sz w:val="16"/>
                <w:szCs w:val="16"/>
                <w:lang w:val="en-US" w:eastAsia="ko-KR"/>
              </w:rPr>
              <w:t>dentifiers</w:t>
            </w:r>
          </w:p>
        </w:tc>
        <w:tc>
          <w:tcPr>
            <w:tcW w:w="24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746FA98" w14:textId="642C8B3C" w:rsidR="00342855" w:rsidRPr="00557F1E"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w:t>
            </w: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w:t>
            </w:r>
            <w:r w:rsidRPr="006B0357">
              <w:rPr>
                <w:rFonts w:ascii="Arial" w:eastAsia="Times New Roman" w:hAnsi="Arial" w:cs="Arial"/>
                <w:sz w:val="16"/>
                <w:szCs w:val="16"/>
                <w:lang w:val="en-US" w:eastAsia="ko-KR"/>
              </w:rPr>
              <w:t>Enhanced Traffic Management</w:t>
            </w:r>
          </w:p>
        </w:tc>
        <w:tc>
          <w:tcPr>
            <w:tcW w:w="2460" w:type="dxa"/>
            <w:vMerge/>
            <w:tcBorders>
              <w:left w:val="nil"/>
              <w:right w:val="single" w:sz="4" w:space="0" w:color="auto"/>
            </w:tcBorders>
            <w:shd w:val="clear" w:color="000000" w:fill="FCE4D6"/>
          </w:tcPr>
          <w:p w14:paraId="69086378" w14:textId="40D7AD51"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noWrap/>
            <w:hideMark/>
          </w:tcPr>
          <w:p w14:paraId="01DCF306" w14:textId="11EA5FD1"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6B0357">
              <w:rPr>
                <w:rFonts w:ascii="Arial" w:eastAsia="Times New Roman" w:hAnsi="Arial" w:cs="Arial"/>
                <w:sz w:val="16"/>
                <w:szCs w:val="16"/>
                <w:highlight w:val="green"/>
                <w:lang w:val="en-US" w:eastAsia="ko-KR"/>
              </w:rPr>
              <w:t xml:space="preserve"> </w:t>
            </w:r>
            <w:r w:rsidRPr="004D38DC">
              <w:rPr>
                <w:rFonts w:ascii="Arial" w:eastAsia="Times New Roman" w:hAnsi="Arial" w:cs="Arial"/>
                <w:sz w:val="16"/>
                <w:szCs w:val="16"/>
                <w:highlight w:val="green"/>
                <w:lang w:val="en-US" w:eastAsia="ko-KR"/>
              </w:rPr>
              <w:t>UPEAS (9.16.2)</w:t>
            </w:r>
            <w:r>
              <w:rPr>
                <w:rFonts w:ascii="Arial" w:eastAsia="Times New Roman" w:hAnsi="Arial" w:cs="Arial"/>
                <w:sz w:val="16"/>
                <w:szCs w:val="16"/>
                <w:lang w:val="en-US" w:eastAsia="ko-KR"/>
              </w:rPr>
              <w:t xml:space="preserve"> – 13</w:t>
            </w:r>
            <w:ins w:id="71" w:author="Andy Bennett" w:date="2023-10-12T15:15:00Z">
              <w:r>
                <w:rPr>
                  <w:rFonts w:ascii="Arial" w:eastAsia="Times New Roman" w:hAnsi="Arial" w:cs="Arial"/>
                  <w:sz w:val="16"/>
                  <w:szCs w:val="16"/>
                  <w:lang w:val="en-US" w:eastAsia="ko-KR"/>
                </w:rPr>
                <w:t xml:space="preserve">, </w:t>
              </w:r>
            </w:ins>
            <w:r>
              <w:rPr>
                <w:rFonts w:ascii="Arial" w:eastAsia="Times New Roman" w:hAnsi="Arial" w:cs="Arial"/>
                <w:sz w:val="16"/>
                <w:szCs w:val="16"/>
                <w:lang w:val="en-US" w:eastAsia="ko-KR"/>
              </w:rPr>
              <w:t xml:space="preserve"> </w:t>
            </w:r>
            <w:ins w:id="72" w:author="Andy Bennett" w:date="2023-10-12T15:15:00Z">
              <w:r w:rsidRPr="000433B8">
                <w:rPr>
                  <w:rFonts w:ascii="Arial" w:eastAsia="Times New Roman" w:hAnsi="Arial" w:cs="Arial"/>
                  <w:color w:val="auto"/>
                  <w:sz w:val="16"/>
                  <w:szCs w:val="16"/>
                  <w:highlight w:val="green"/>
                  <w:lang w:val="en-US" w:eastAsia="ko-KR"/>
                </w:rPr>
                <w:t>XRM (9.12.2)</w:t>
              </w:r>
            </w:ins>
            <w:ins w:id="73" w:author="Andy Bennett" w:date="2023-10-12T15:16:00Z">
              <w:r>
                <w:rPr>
                  <w:rFonts w:ascii="Arial" w:eastAsia="Times New Roman" w:hAnsi="Arial" w:cs="Arial"/>
                  <w:color w:val="auto"/>
                  <w:sz w:val="16"/>
                  <w:szCs w:val="16"/>
                  <w:lang w:val="en-US" w:eastAsia="ko-KR"/>
                </w:rPr>
                <w:t xml:space="preserve"> </w:t>
              </w:r>
            </w:ins>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1463ED6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340B8710"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35366132" w14:textId="1BE66300"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w:t>
            </w:r>
            <w:r>
              <w:rPr>
                <w:rFonts w:ascii="Arial" w:eastAsia="Times New Roman" w:hAnsi="Arial" w:cs="Arial"/>
                <w:b/>
                <w:bCs/>
                <w:sz w:val="16"/>
                <w:szCs w:val="16"/>
                <w:lang w:val="en-US" w:eastAsia="ko-KR"/>
              </w:rPr>
              <w:t>00</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3B99A7"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hideMark/>
          </w:tcPr>
          <w:p w14:paraId="43825104" w14:textId="30B68D38" w:rsidR="00342855" w:rsidRPr="00F733DA"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w:t>
            </w:r>
            <w:r w:rsidRPr="00900839">
              <w:rPr>
                <w:rFonts w:ascii="Arial" w:eastAsia="Times New Roman" w:hAnsi="Arial" w:cs="Arial"/>
                <w:sz w:val="16"/>
                <w:szCs w:val="16"/>
                <w:lang w:val="en-US" w:eastAsia="ko-KR"/>
              </w:rPr>
              <w:t>Edge Computing Enhancements</w:t>
            </w:r>
          </w:p>
        </w:tc>
        <w:tc>
          <w:tcPr>
            <w:tcW w:w="24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6AECE1" w14:textId="758372B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Roaming Value Added Services.</w:t>
            </w:r>
          </w:p>
        </w:tc>
        <w:tc>
          <w:tcPr>
            <w:tcW w:w="2460" w:type="dxa"/>
            <w:vMerge/>
            <w:tcBorders>
              <w:left w:val="nil"/>
              <w:bottom w:val="single" w:sz="4" w:space="0" w:color="auto"/>
              <w:right w:val="single" w:sz="4" w:space="0" w:color="auto"/>
            </w:tcBorders>
            <w:shd w:val="clear" w:color="000000" w:fill="DDEBF7"/>
          </w:tcPr>
          <w:p w14:paraId="160E7032" w14:textId="2D20C2DC"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noWrap/>
            <w:hideMark/>
          </w:tcPr>
          <w:p w14:paraId="42F2FCC4" w14:textId="4D8F259A"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264CFD">
              <w:rPr>
                <w:rFonts w:ascii="Arial" w:eastAsia="Times New Roman" w:hAnsi="Arial" w:cs="Arial"/>
                <w:sz w:val="16"/>
                <w:szCs w:val="16"/>
                <w:highlight w:val="cyan"/>
                <w:lang w:val="en-US" w:eastAsia="ko-KR"/>
              </w:rPr>
              <w:t>DetNet (9.27.2)</w:t>
            </w:r>
            <w:r>
              <w:rPr>
                <w:rFonts w:ascii="Arial" w:eastAsia="Times New Roman" w:hAnsi="Arial" w:cs="Arial"/>
                <w:sz w:val="16"/>
                <w:szCs w:val="16"/>
                <w:highlight w:val="cyan"/>
                <w:lang w:val="en-US" w:eastAsia="ko-KR"/>
              </w:rPr>
              <w:t xml:space="preserve"> - 3, </w:t>
            </w:r>
            <w:r w:rsidRPr="00264CFD">
              <w:rPr>
                <w:rFonts w:ascii="Arial" w:eastAsia="Times New Roman" w:hAnsi="Arial" w:cs="Arial"/>
                <w:sz w:val="16"/>
                <w:szCs w:val="16"/>
                <w:highlight w:val="cyan"/>
                <w:lang w:val="en-US" w:eastAsia="ko-KR"/>
              </w:rPr>
              <w:t>SUECR (9.28.2)</w:t>
            </w:r>
            <w:r>
              <w:rPr>
                <w:rFonts w:ascii="Arial" w:eastAsia="Times New Roman" w:hAnsi="Arial" w:cs="Arial"/>
                <w:sz w:val="16"/>
                <w:szCs w:val="16"/>
                <w:highlight w:val="cyan"/>
                <w:lang w:val="en-US" w:eastAsia="ko-KR"/>
              </w:rPr>
              <w:t xml:space="preserve"> – </w:t>
            </w:r>
            <w:r>
              <w:rPr>
                <w:rFonts w:ascii="Arial" w:eastAsia="Times New Roman" w:hAnsi="Arial" w:cs="Arial"/>
                <w:sz w:val="16"/>
                <w:szCs w:val="16"/>
                <w:lang w:val="en-US" w:eastAsia="ko-KR"/>
              </w:rPr>
              <w:t xml:space="preserve">3, </w:t>
            </w:r>
            <w:r w:rsidRPr="00226E4D">
              <w:rPr>
                <w:rFonts w:ascii="Arial" w:eastAsia="Batang" w:hAnsi="Arial" w:cs="Arial"/>
                <w:color w:val="auto"/>
                <w:sz w:val="16"/>
                <w:szCs w:val="18"/>
                <w:highlight w:val="cyan"/>
                <w:lang w:eastAsia="ar-SA"/>
              </w:rPr>
              <w:t>FS_EnergySys</w:t>
            </w:r>
            <w:r w:rsidRPr="006B0357" w:rsidDel="007B2ED7">
              <w:rPr>
                <w:rFonts w:ascii="Arial" w:eastAsia="Batang" w:hAnsi="Arial" w:cs="Arial"/>
                <w:color w:val="auto"/>
                <w:sz w:val="16"/>
                <w:szCs w:val="18"/>
                <w:highlight w:val="cyan"/>
                <w:lang w:eastAsia="ar-SA"/>
              </w:rPr>
              <w:t xml:space="preserve"> </w:t>
            </w:r>
            <w:r w:rsidRPr="006B0357">
              <w:rPr>
                <w:rFonts w:ascii="Arial" w:eastAsia="Batang" w:hAnsi="Arial" w:cs="Arial"/>
                <w:color w:val="auto"/>
                <w:sz w:val="16"/>
                <w:szCs w:val="18"/>
                <w:highlight w:val="cyan"/>
                <w:lang w:eastAsia="ar-SA"/>
              </w:rPr>
              <w:t>(19</w:t>
            </w:r>
            <w:r w:rsidRPr="004D38DC">
              <w:rPr>
                <w:rFonts w:ascii="Arial" w:eastAsia="Batang" w:hAnsi="Arial" w:cs="Arial"/>
                <w:color w:val="auto"/>
                <w:sz w:val="16"/>
                <w:szCs w:val="18"/>
                <w:highlight w:val="cyan"/>
                <w:lang w:eastAsia="ar-SA"/>
              </w:rPr>
              <w:t>.4)</w:t>
            </w:r>
            <w:r>
              <w:rPr>
                <w:rFonts w:ascii="Arial" w:eastAsia="Batang" w:hAnsi="Arial" w:cs="Arial"/>
                <w:color w:val="auto"/>
                <w:sz w:val="16"/>
                <w:szCs w:val="18"/>
                <w:lang w:eastAsia="ar-SA"/>
              </w:rPr>
              <w:t xml:space="preserve"> – 6, </w:t>
            </w:r>
            <w:r>
              <w:rPr>
                <w:rFonts w:ascii="Arial" w:eastAsia="Times New Roman" w:hAnsi="Arial" w:cs="Arial"/>
                <w:sz w:val="16"/>
                <w:szCs w:val="16"/>
                <w:highlight w:val="cyan"/>
                <w:lang w:val="en-US" w:eastAsia="ko-KR"/>
              </w:rPr>
              <w:t>MPS_WLAN (9.21) – 2</w:t>
            </w: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7ED7B36E"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bl>
    <w:p w14:paraId="49CEEFFC" w14:textId="0CD8E784" w:rsidR="0011441C" w:rsidRDefault="0011441C" w:rsidP="008059B4">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bookmarkEnd w:id="2"/>
    <w:bookmarkEnd w:id="3"/>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3150"/>
      </w:tblGrid>
      <w:tr w:rsidR="004B66FD" w14:paraId="2206C583" w14:textId="77777777" w:rsidTr="00485CE1">
        <w:trPr>
          <w:trHeight w:val="476"/>
        </w:trPr>
        <w:tc>
          <w:tcPr>
            <w:tcW w:w="2527" w:type="dxa"/>
          </w:tcPr>
          <w:p w14:paraId="7C2E4697" w14:textId="1D1D851B" w:rsidR="004B66FD" w:rsidRPr="00F7689F" w:rsidRDefault="00F7689F" w:rsidP="00BA25DF">
            <w:pPr>
              <w:spacing w:after="0" w:line="480" w:lineRule="auto"/>
              <w:rPr>
                <w:rFonts w:ascii="Arial" w:hAnsi="Arial" w:cs="Arial"/>
              </w:rPr>
            </w:pPr>
            <w:r w:rsidRPr="00F7689F">
              <w:rPr>
                <w:rFonts w:ascii="Arial" w:hAnsi="Arial" w:cs="Arial"/>
              </w:rPr>
              <w:t>Main Room</w:t>
            </w:r>
          </w:p>
        </w:tc>
        <w:tc>
          <w:tcPr>
            <w:tcW w:w="3150" w:type="dxa"/>
          </w:tcPr>
          <w:p w14:paraId="1656FBCE" w14:textId="4FD63FC5" w:rsidR="004B66FD" w:rsidRPr="005722B3" w:rsidRDefault="00D72AB5" w:rsidP="00BA25DF">
            <w:pPr>
              <w:spacing w:after="0" w:line="480" w:lineRule="auto"/>
              <w:rPr>
                <w:rFonts w:ascii="Arial" w:hAnsi="Arial" w:cs="Arial"/>
                <w:highlight w:val="yellow"/>
              </w:rPr>
            </w:pPr>
            <w:r>
              <w:rPr>
                <w:rFonts w:ascii="Arial" w:hAnsi="Arial" w:cs="Arial"/>
              </w:rPr>
              <w:t xml:space="preserve">Tianyuan Grand Ballroom </w:t>
            </w:r>
            <w:r w:rsidRPr="00D72AB5">
              <w:rPr>
                <w:rFonts w:ascii="Arial" w:hAnsi="Arial" w:cs="Arial"/>
              </w:rPr>
              <w:t>B+C</w:t>
            </w:r>
          </w:p>
        </w:tc>
      </w:tr>
      <w:tr w:rsidR="004B66FD" w14:paraId="14F70D98" w14:textId="77777777" w:rsidTr="00485CE1">
        <w:tc>
          <w:tcPr>
            <w:tcW w:w="2527" w:type="dxa"/>
            <w:shd w:val="clear" w:color="auto" w:fill="FBE4D5" w:themeFill="accent2" w:themeFillTint="33"/>
          </w:tcPr>
          <w:p w14:paraId="78D3E47D" w14:textId="7FCAF05C" w:rsidR="004B66FD" w:rsidRPr="00F7689F" w:rsidRDefault="004B66FD" w:rsidP="00BA25DF">
            <w:pPr>
              <w:spacing w:after="0" w:line="480" w:lineRule="auto"/>
              <w:rPr>
                <w:rFonts w:ascii="Arial" w:hAnsi="Arial" w:cs="Arial"/>
              </w:rPr>
            </w:pPr>
            <w:r w:rsidRPr="00F7689F">
              <w:rPr>
                <w:rFonts w:ascii="Arial" w:hAnsi="Arial" w:cs="Arial"/>
              </w:rPr>
              <w:t>Breakout room 1</w:t>
            </w:r>
          </w:p>
        </w:tc>
        <w:tc>
          <w:tcPr>
            <w:tcW w:w="3150" w:type="dxa"/>
            <w:shd w:val="clear" w:color="auto" w:fill="FBE4D5" w:themeFill="accent2" w:themeFillTint="33"/>
          </w:tcPr>
          <w:p w14:paraId="73F18E90" w14:textId="67387EBE"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A</w:t>
            </w:r>
          </w:p>
        </w:tc>
      </w:tr>
      <w:tr w:rsidR="004B66FD" w14:paraId="0839ABCE" w14:textId="77777777" w:rsidTr="00485CE1">
        <w:tc>
          <w:tcPr>
            <w:tcW w:w="2527" w:type="dxa"/>
            <w:shd w:val="clear" w:color="auto" w:fill="DEEAF6" w:themeFill="accent1" w:themeFillTint="33"/>
          </w:tcPr>
          <w:p w14:paraId="64D14D9E" w14:textId="566B44CE" w:rsidR="004B66FD" w:rsidRPr="00F7689F" w:rsidRDefault="004B66FD" w:rsidP="00BA25DF">
            <w:pPr>
              <w:spacing w:after="0" w:line="480" w:lineRule="auto"/>
              <w:rPr>
                <w:rFonts w:ascii="Arial" w:hAnsi="Arial" w:cs="Arial"/>
              </w:rPr>
            </w:pPr>
            <w:r w:rsidRPr="00F7689F">
              <w:rPr>
                <w:rFonts w:ascii="Arial" w:hAnsi="Arial" w:cs="Arial"/>
              </w:rPr>
              <w:t>Breakout room 2</w:t>
            </w:r>
          </w:p>
        </w:tc>
        <w:tc>
          <w:tcPr>
            <w:tcW w:w="3150" w:type="dxa"/>
            <w:shd w:val="clear" w:color="auto" w:fill="DEEAF6" w:themeFill="accent1" w:themeFillTint="33"/>
          </w:tcPr>
          <w:p w14:paraId="4C9B9897" w14:textId="6CA8D3A2"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B</w:t>
            </w:r>
          </w:p>
        </w:tc>
      </w:tr>
    </w:tbl>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2BE5436A" w:rsidR="0048016B" w:rsidRDefault="004E66A6" w:rsidP="00A6763D">
      <w:pPr>
        <w:pStyle w:val="AltNormal"/>
        <w:numPr>
          <w:ilvl w:val="0"/>
          <w:numId w:val="2"/>
        </w:numPr>
        <w:spacing w:after="180"/>
        <w:ind w:left="1338" w:hanging="630"/>
        <w:rPr>
          <w:sz w:val="24"/>
        </w:rPr>
      </w:pPr>
      <w:r>
        <w:rPr>
          <w:sz w:val="24"/>
        </w:rPr>
        <w:t>SA2#159</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E24B7ED" w:rsidR="00362A6E" w:rsidRDefault="004E66A6" w:rsidP="00A6763D">
      <w:pPr>
        <w:pStyle w:val="AltNormal"/>
        <w:numPr>
          <w:ilvl w:val="0"/>
          <w:numId w:val="2"/>
        </w:numPr>
        <w:spacing w:after="180"/>
        <w:ind w:left="1338" w:hanging="630"/>
        <w:rPr>
          <w:sz w:val="24"/>
        </w:rPr>
      </w:pPr>
      <w:r>
        <w:rPr>
          <w:sz w:val="24"/>
        </w:rPr>
        <w:t>SA2#159</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ACC865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4E66A6">
        <w:rPr>
          <w:sz w:val="24"/>
        </w:rPr>
        <w:t>SA2#159</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F73329"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 xml:space="preserve">To participate in </w:t>
      </w:r>
      <w:r w:rsidR="004E66A6">
        <w:rPr>
          <w:sz w:val="24"/>
        </w:rPr>
        <w:t>SA2#159</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r w:rsidR="00225DB5" w:rsidRPr="00262F37">
        <w:rPr>
          <w:rStyle w:val="Hyperlink"/>
          <w:sz w:val="24"/>
        </w:rPr>
        <w:t>https://p</w:t>
      </w:r>
      <w:r w:rsidR="00262F37">
        <w:rPr>
          <w:rStyle w:val="Hyperlink"/>
          <w:sz w:val="24"/>
        </w:rPr>
        <w:t>ortal.3gpp.org/Home.aspx#/registration?MtgId=60066</w:t>
      </w:r>
      <w:r w:rsidR="0048016B" w:rsidRPr="001619BC">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74"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74"/>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3F1827A"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4E66A6">
        <w:rPr>
          <w:sz w:val="24"/>
        </w:rPr>
        <w:t>SA2#159</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4E66A6">
        <w:rPr>
          <w:sz w:val="24"/>
        </w:rPr>
        <w:t>SA2#159</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C26531A"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4E66A6">
        <w:rPr>
          <w:sz w:val="24"/>
        </w:rPr>
        <w:t>SA2#159</w:t>
      </w:r>
      <w:r w:rsidR="00303B26">
        <w:rPr>
          <w:sz w:val="24"/>
        </w:rPr>
        <w:t xml:space="preserve"> meeting. </w:t>
      </w:r>
    </w:p>
    <w:p w14:paraId="74AD550E" w14:textId="02240AD2"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4E66A6">
        <w:rPr>
          <w:sz w:val="24"/>
        </w:rPr>
        <w:t>SA2#159</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0C6DBE73"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4E66A6">
        <w:rPr>
          <w:sz w:val="24"/>
        </w:rPr>
        <w:t>SA2#159</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SA2#159</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119E230" w:rsidR="00B340CD" w:rsidRPr="00F50B80" w:rsidRDefault="004E66A6" w:rsidP="00B340CD">
      <w:pPr>
        <w:pStyle w:val="AltNormal"/>
        <w:numPr>
          <w:ilvl w:val="0"/>
          <w:numId w:val="2"/>
        </w:numPr>
        <w:spacing w:after="180"/>
        <w:ind w:left="1338" w:hanging="630"/>
        <w:rPr>
          <w:sz w:val="24"/>
          <w:szCs w:val="24"/>
        </w:rPr>
      </w:pPr>
      <w:r>
        <w:rPr>
          <w:sz w:val="24"/>
          <w:szCs w:val="24"/>
        </w:rPr>
        <w:t>SA2#159</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3C8F41E"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E66A6">
        <w:rPr>
          <w:b/>
          <w:sz w:val="24"/>
        </w:rPr>
        <w:t>SA2#159</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5A230EEA" w:rsidR="00CC126D" w:rsidRDefault="004E66A6" w:rsidP="00A6763D">
      <w:pPr>
        <w:pStyle w:val="AltNormal"/>
        <w:numPr>
          <w:ilvl w:val="0"/>
          <w:numId w:val="2"/>
        </w:numPr>
        <w:spacing w:after="180"/>
        <w:ind w:left="1338" w:hanging="630"/>
        <w:rPr>
          <w:sz w:val="24"/>
        </w:rPr>
      </w:pPr>
      <w:r>
        <w:rPr>
          <w:sz w:val="24"/>
        </w:rPr>
        <w:t>SA2#159</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3A8A9" w14:textId="77777777" w:rsidR="00506995" w:rsidRDefault="00506995">
      <w:pPr>
        <w:spacing w:after="0"/>
      </w:pPr>
      <w:r>
        <w:separator/>
      </w:r>
    </w:p>
  </w:endnote>
  <w:endnote w:type="continuationSeparator" w:id="0">
    <w:p w14:paraId="18129C8A" w14:textId="77777777" w:rsidR="00506995" w:rsidRDefault="00506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17335E" w:rsidRDefault="0017335E">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7335E" w:rsidRDefault="001733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7335E" w:rsidRDefault="001733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F7557" w14:textId="77777777" w:rsidR="00506995" w:rsidRDefault="00506995">
      <w:pPr>
        <w:spacing w:after="0"/>
      </w:pPr>
      <w:r>
        <w:separator/>
      </w:r>
    </w:p>
  </w:footnote>
  <w:footnote w:type="continuationSeparator" w:id="0">
    <w:p w14:paraId="3433B557" w14:textId="77777777" w:rsidR="00506995" w:rsidRDefault="005069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17335E" w:rsidRDefault="0017335E"/>
  <w:p w14:paraId="0C340FF6" w14:textId="77777777" w:rsidR="0017335E" w:rsidRDefault="001733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17335E" w:rsidRPr="00490F8C" w:rsidRDefault="0017335E">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17335E" w:rsidRPr="00490F8C" w:rsidRDefault="0017335E">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506995">
      <w:rPr>
        <w:rFonts w:ascii="Arial" w:hAnsi="Arial" w:cs="Arial"/>
        <w:b/>
        <w:bCs/>
        <w:noProof/>
        <w:sz w:val="18"/>
        <w:lang w:val="fr-FR"/>
      </w:rPr>
      <w:t>1</w:t>
    </w:r>
    <w:r>
      <w:rPr>
        <w:rFonts w:ascii="Arial" w:hAnsi="Arial" w:cs="Arial"/>
        <w:b/>
        <w:bCs/>
        <w:sz w:val="18"/>
      </w:rPr>
      <w:fldChar w:fldCharType="end"/>
    </w:r>
  </w:p>
  <w:p w14:paraId="7A0A7763" w14:textId="77777777" w:rsidR="0017335E" w:rsidRPr="00490F8C" w:rsidRDefault="001733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2"/>
  </w:num>
  <w:num w:numId="5">
    <w:abstractNumId w:val="10"/>
  </w:num>
  <w:num w:numId="6">
    <w:abstractNumId w:val="18"/>
  </w:num>
  <w:num w:numId="7">
    <w:abstractNumId w:val="15"/>
  </w:num>
  <w:num w:numId="8">
    <w:abstractNumId w:val="2"/>
  </w:num>
  <w:num w:numId="9">
    <w:abstractNumId w:val="25"/>
  </w:num>
  <w:num w:numId="10">
    <w:abstractNumId w:val="8"/>
  </w:num>
  <w:num w:numId="11">
    <w:abstractNumId w:val="4"/>
  </w:num>
  <w:num w:numId="12">
    <w:abstractNumId w:val="13"/>
  </w:num>
  <w:num w:numId="13">
    <w:abstractNumId w:val="11"/>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0"/>
  </w:num>
  <w:num w:numId="17">
    <w:abstractNumId w:val="24"/>
  </w:num>
  <w:num w:numId="18">
    <w:abstractNumId w:val="20"/>
  </w:num>
  <w:num w:numId="19">
    <w:abstractNumId w:val="5"/>
  </w:num>
  <w:num w:numId="20">
    <w:abstractNumId w:val="6"/>
  </w:num>
  <w:num w:numId="21">
    <w:abstractNumId w:val="19"/>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3"/>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40347"/>
    <w:rsid w:val="00243D75"/>
    <w:rsid w:val="00245B54"/>
    <w:rsid w:val="0024701F"/>
    <w:rsid w:val="00247678"/>
    <w:rsid w:val="00250CE8"/>
    <w:rsid w:val="002523BB"/>
    <w:rsid w:val="002526C5"/>
    <w:rsid w:val="00252836"/>
    <w:rsid w:val="00252909"/>
    <w:rsid w:val="00255ECE"/>
    <w:rsid w:val="00257A99"/>
    <w:rsid w:val="00260A8E"/>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F40"/>
    <w:rsid w:val="002F22F8"/>
    <w:rsid w:val="002F2BFB"/>
    <w:rsid w:val="002F2D73"/>
    <w:rsid w:val="002F3344"/>
    <w:rsid w:val="002F3CB5"/>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2A4F"/>
    <w:rsid w:val="003F5147"/>
    <w:rsid w:val="003F73E9"/>
    <w:rsid w:val="00400D70"/>
    <w:rsid w:val="004013FA"/>
    <w:rsid w:val="004022D2"/>
    <w:rsid w:val="00402AFA"/>
    <w:rsid w:val="00402EBD"/>
    <w:rsid w:val="00403519"/>
    <w:rsid w:val="004037A6"/>
    <w:rsid w:val="0040406B"/>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3E3E"/>
    <w:rsid w:val="00674232"/>
    <w:rsid w:val="00674264"/>
    <w:rsid w:val="006755D3"/>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B68D5"/>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3B55"/>
    <w:rsid w:val="00D83C0D"/>
    <w:rsid w:val="00D862BE"/>
    <w:rsid w:val="00D87009"/>
    <w:rsid w:val="00D87829"/>
    <w:rsid w:val="00D914D1"/>
    <w:rsid w:val="00D9176A"/>
    <w:rsid w:val="00D91880"/>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CD6"/>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F606B1-5E4B-4818-9D06-67ADBBB0A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3476</Words>
  <Characters>19816</Characters>
  <Application>Microsoft Office Word</Application>
  <DocSecurity>0</DocSecurity>
  <Lines>165</Lines>
  <Paragraphs>46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Deadlines for SA2#159 meeting are as follows:</vt:lpstr>
      <vt:lpstr>Agenda:</vt:lpstr>
      <vt:lpstr>    Agenda for SA2#159 </vt:lpstr>
      <vt:lpstr>    2.2		Additional Information </vt:lpstr>
      <vt:lpstr>    2.3		Adopting a good practice with 3GU </vt:lpstr>
      <vt:lpstr>Draft time allocation for SA2#159</vt:lpstr>
      <vt:lpstr>Meeting room allocation</vt:lpstr>
      <vt:lpstr>Guidance for remote participation:</vt:lpstr>
    </vt:vector>
  </TitlesOfParts>
  <Company>Huawei Technologies Co.,Ltd.</Company>
  <LinksUpToDate>false</LinksUpToDate>
  <CharactersWithSpaces>23246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2</cp:revision>
  <cp:lastPrinted>2019-06-19T04:49:00Z</cp:lastPrinted>
  <dcterms:created xsi:type="dcterms:W3CDTF">2023-10-12T11:47:00Z</dcterms:created>
  <dcterms:modified xsi:type="dcterms:W3CDTF">2023-10-12T11:47:00Z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